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B11C4" w14:textId="3FE83000" w:rsidR="00327D01" w:rsidRPr="00A3540F" w:rsidRDefault="00327D01" w:rsidP="00327D01">
      <w:pPr>
        <w:tabs>
          <w:tab w:val="left" w:pos="1701"/>
          <w:tab w:val="right" w:pos="9639"/>
        </w:tabs>
        <w:spacing w:after="60"/>
        <w:jc w:val="both"/>
        <w:rPr>
          <w:rFonts w:ascii="Arial" w:hAnsi="Arial"/>
          <w:b/>
          <w:sz w:val="32"/>
          <w:szCs w:val="32"/>
          <w:highlight w:val="yellow"/>
          <w:lang w:val="sv-SE" w:eastAsia="zh-CN"/>
        </w:rPr>
      </w:pPr>
      <w:r w:rsidRPr="00A3540F">
        <w:rPr>
          <w:rFonts w:ascii="Arial" w:hAnsi="Arial"/>
          <w:b/>
          <w:sz w:val="24"/>
          <w:lang w:val="sv-SE" w:eastAsia="zh-CN"/>
        </w:rPr>
        <w:t>3GPP TSG-RAN WG2#10</w:t>
      </w:r>
      <w:r w:rsidR="002415A0">
        <w:rPr>
          <w:rFonts w:ascii="Arial" w:hAnsi="Arial"/>
          <w:b/>
          <w:sz w:val="24"/>
          <w:lang w:val="sv-SE" w:eastAsia="zh-CN"/>
        </w:rPr>
        <w:t>7</w:t>
      </w:r>
      <w:r w:rsidRPr="00A3540F">
        <w:rPr>
          <w:rFonts w:ascii="Arial" w:hAnsi="Arial"/>
          <w:b/>
          <w:sz w:val="24"/>
          <w:lang w:val="sv-SE" w:eastAsia="zh-CN"/>
        </w:rPr>
        <w:tab/>
      </w:r>
      <w:r w:rsidR="004D662F" w:rsidRPr="00695A16">
        <w:rPr>
          <w:rFonts w:ascii="Arial" w:hAnsi="Arial"/>
          <w:b/>
          <w:sz w:val="32"/>
          <w:szCs w:val="32"/>
          <w:lang w:val="sv-SE" w:eastAsia="zh-CN"/>
        </w:rPr>
        <w:t>R2-</w:t>
      </w:r>
      <w:proofErr w:type="gramStart"/>
      <w:r w:rsidR="00AB55BD" w:rsidRPr="00695A16">
        <w:rPr>
          <w:rFonts w:ascii="Arial" w:hAnsi="Arial"/>
          <w:b/>
          <w:sz w:val="32"/>
          <w:szCs w:val="32"/>
          <w:lang w:val="sv-SE" w:eastAsia="zh-CN"/>
        </w:rPr>
        <w:t>19</w:t>
      </w:r>
      <w:r w:rsidR="00695A16" w:rsidRPr="00695A16">
        <w:rPr>
          <w:rFonts w:ascii="Arial" w:hAnsi="Arial"/>
          <w:b/>
          <w:sz w:val="32"/>
          <w:szCs w:val="32"/>
          <w:lang w:val="sv-SE" w:eastAsia="zh-CN"/>
        </w:rPr>
        <w:t>10282</w:t>
      </w:r>
      <w:proofErr w:type="gramEnd"/>
    </w:p>
    <w:p w14:paraId="72CDDFEB" w14:textId="066C8ABA" w:rsidR="004E754F" w:rsidRPr="00EC13A8" w:rsidRDefault="002415A0" w:rsidP="00327D01">
      <w:pPr>
        <w:tabs>
          <w:tab w:val="left" w:pos="1701"/>
          <w:tab w:val="right" w:pos="9639"/>
        </w:tabs>
        <w:spacing w:after="240"/>
        <w:rPr>
          <w:rFonts w:ascii="Arial" w:hAnsi="Arial"/>
          <w:b/>
          <w:sz w:val="24"/>
          <w:lang w:eastAsia="zh-CN"/>
        </w:rPr>
      </w:pPr>
      <w:r>
        <w:rPr>
          <w:rFonts w:ascii="Arial" w:hAnsi="Arial"/>
          <w:b/>
          <w:sz w:val="24"/>
          <w:lang w:eastAsia="zh-CN"/>
        </w:rPr>
        <w:t>Prague</w:t>
      </w:r>
      <w:r w:rsidR="00327D01" w:rsidRPr="00327D01"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Czech Republic</w:t>
      </w:r>
      <w:r w:rsidR="00327D01" w:rsidRPr="00327D01"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26</w:t>
      </w:r>
      <w:r w:rsidR="00E53347" w:rsidRPr="00E53347">
        <w:rPr>
          <w:rFonts w:ascii="Arial" w:hAnsi="Arial"/>
          <w:b/>
          <w:sz w:val="24"/>
          <w:vertAlign w:val="superscript"/>
          <w:lang w:eastAsia="zh-CN"/>
        </w:rPr>
        <w:t>th</w:t>
      </w:r>
      <w:r w:rsidR="0035182D">
        <w:rPr>
          <w:rFonts w:ascii="Arial" w:hAnsi="Arial"/>
          <w:b/>
          <w:sz w:val="24"/>
          <w:vertAlign w:val="superscript"/>
          <w:lang w:eastAsia="zh-CN"/>
        </w:rPr>
        <w:t xml:space="preserve"> </w:t>
      </w:r>
      <w:r w:rsidR="00327D01" w:rsidRPr="00327D01">
        <w:rPr>
          <w:rFonts w:ascii="Arial" w:hAnsi="Arial"/>
          <w:b/>
          <w:sz w:val="24"/>
          <w:lang w:eastAsia="zh-CN"/>
        </w:rPr>
        <w:t xml:space="preserve">– </w:t>
      </w:r>
      <w:r>
        <w:rPr>
          <w:rFonts w:ascii="Arial" w:hAnsi="Arial"/>
          <w:b/>
          <w:sz w:val="24"/>
          <w:lang w:eastAsia="zh-CN"/>
        </w:rPr>
        <w:t>30</w:t>
      </w:r>
      <w:r w:rsidR="00E53347" w:rsidRPr="00E53347">
        <w:rPr>
          <w:rFonts w:ascii="Arial" w:hAnsi="Arial"/>
          <w:b/>
          <w:sz w:val="24"/>
          <w:vertAlign w:val="superscript"/>
          <w:lang w:eastAsia="zh-CN"/>
        </w:rPr>
        <w:t>th</w:t>
      </w:r>
      <w:r w:rsidR="00F22A59">
        <w:rPr>
          <w:rFonts w:ascii="Arial" w:hAnsi="Arial"/>
          <w:b/>
          <w:sz w:val="24"/>
          <w:lang w:eastAsia="zh-CN"/>
        </w:rPr>
        <w:t xml:space="preserve"> </w:t>
      </w:r>
      <w:r w:rsidR="0035182D">
        <w:rPr>
          <w:rFonts w:ascii="Arial" w:hAnsi="Arial"/>
          <w:b/>
          <w:sz w:val="24"/>
          <w:lang w:eastAsia="zh-CN"/>
        </w:rPr>
        <w:t>May</w:t>
      </w:r>
      <w:r w:rsidR="00327D01" w:rsidRPr="00327D01">
        <w:rPr>
          <w:rFonts w:ascii="Arial" w:hAnsi="Arial"/>
          <w:b/>
          <w:sz w:val="24"/>
          <w:lang w:eastAsia="zh-CN"/>
        </w:rPr>
        <w:t xml:space="preserve"> 201</w:t>
      </w:r>
      <w:r w:rsidR="00F22A59">
        <w:rPr>
          <w:rFonts w:ascii="Arial" w:hAnsi="Arial"/>
          <w:b/>
          <w:sz w:val="24"/>
          <w:lang w:eastAsia="zh-CN"/>
        </w:rPr>
        <w:t>9</w:t>
      </w:r>
      <w:r w:rsidR="00EC13A8">
        <w:rPr>
          <w:rFonts w:ascii="Arial" w:hAnsi="Arial"/>
          <w:b/>
          <w:sz w:val="24"/>
          <w:lang w:eastAsia="zh-CN"/>
        </w:rPr>
        <w:tab/>
      </w:r>
      <w:r w:rsidR="005D4997">
        <w:rPr>
          <w:b/>
          <w:noProof/>
          <w:sz w:val="24"/>
        </w:rPr>
        <w:tab/>
      </w:r>
      <w:r w:rsidR="0017656D"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043F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436AEA7D" w:rsidR="004E754F" w:rsidRDefault="004E754F" w:rsidP="00043F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</w:t>
            </w:r>
            <w:r w:rsidR="00F22A59">
              <w:rPr>
                <w:i/>
                <w:noProof/>
                <w:sz w:val="14"/>
              </w:rPr>
              <w:t>4</w:t>
            </w:r>
          </w:p>
        </w:tc>
      </w:tr>
      <w:tr w:rsidR="004E754F" w14:paraId="39EAFD0E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043FC7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0AEE261B" w:rsidR="004E754F" w:rsidRDefault="00447B2A" w:rsidP="00043FC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D9524FF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06F3682B" w:rsidR="004E754F" w:rsidRDefault="00A3540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62C4AD79" w14:textId="77777777" w:rsidR="004E754F" w:rsidRDefault="004E754F" w:rsidP="00043F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50982CB" w14:textId="77777777" w:rsidR="004E754F" w:rsidRDefault="004E754F" w:rsidP="00043F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2CACBF95" w:rsidR="004E754F" w:rsidRDefault="00447B2A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2415A0">
              <w:rPr>
                <w:b/>
                <w:noProof/>
                <w:sz w:val="32"/>
              </w:rPr>
              <w:t>6</w:t>
            </w:r>
            <w:r w:rsidR="00F22A59">
              <w:rPr>
                <w:b/>
                <w:noProof/>
                <w:sz w:val="32"/>
              </w:rPr>
              <w:t>.</w:t>
            </w:r>
            <w:r w:rsidR="002415A0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043F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043F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043FC7">
        <w:tc>
          <w:tcPr>
            <w:tcW w:w="9641" w:type="dxa"/>
            <w:gridSpan w:val="9"/>
          </w:tcPr>
          <w:p w14:paraId="62F4CC4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043FC7">
        <w:tc>
          <w:tcPr>
            <w:tcW w:w="2835" w:type="dxa"/>
          </w:tcPr>
          <w:p w14:paraId="0DAD4A33" w14:textId="77777777" w:rsidR="004E754F" w:rsidRDefault="004E754F" w:rsidP="00043F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0E4FC769" w:rsidR="004E754F" w:rsidRDefault="009016BD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76D50D69" w:rsidR="004E754F" w:rsidRDefault="00FA3C37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043FC7">
        <w:tc>
          <w:tcPr>
            <w:tcW w:w="9641" w:type="dxa"/>
            <w:gridSpan w:val="11"/>
          </w:tcPr>
          <w:p w14:paraId="2D048E3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043F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4CA16216" w:rsidR="004E754F" w:rsidRDefault="004C0C47" w:rsidP="00011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B510FB" w:rsidRPr="00B510FB">
              <w:rPr>
                <w:noProof/>
              </w:rPr>
              <w:t>Measurements for SCell failure report</w:t>
            </w:r>
          </w:p>
        </w:tc>
      </w:tr>
      <w:tr w:rsidR="004E754F" w14:paraId="328CF4F7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0A6BB00C" w:rsidR="004E754F" w:rsidRDefault="00204B88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E754F" w14:paraId="0C941B9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11C427BC" w:rsidR="004E754F" w:rsidRDefault="00260AC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5D13C0">
              <w:rPr>
                <w:noProof/>
              </w:rPr>
              <w:t>n.a. (draft CR to be merged into rapporteur's CR when agreed)</w:t>
            </w:r>
          </w:p>
        </w:tc>
      </w:tr>
      <w:tr w:rsidR="004E754F" w14:paraId="435EF3B6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3F60D47F" w:rsidR="004E754F" w:rsidRDefault="002A57C2" w:rsidP="00043FC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42A8D">
              <w:t>LTE_NR_DC_CA_enh</w:t>
            </w:r>
            <w:proofErr w:type="spellEnd"/>
            <w:r w:rsidRPr="00D42A8D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043F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4E3EBE25" w:rsidR="004E754F" w:rsidRDefault="002A57C2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5182D">
              <w:rPr>
                <w:noProof/>
              </w:rPr>
              <w:t>0</w:t>
            </w:r>
            <w:r w:rsidR="002415A0">
              <w:rPr>
                <w:noProof/>
              </w:rPr>
              <w:t>8</w:t>
            </w:r>
            <w:r w:rsidR="0035182D">
              <w:rPr>
                <w:noProof/>
              </w:rPr>
              <w:t>-</w:t>
            </w:r>
            <w:r w:rsidR="002415A0">
              <w:rPr>
                <w:noProof/>
              </w:rPr>
              <w:t>15</w:t>
            </w:r>
          </w:p>
        </w:tc>
      </w:tr>
      <w:tr w:rsidR="004E754F" w14:paraId="6B31E4E9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043F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729789E3" w:rsidR="004E754F" w:rsidRDefault="00260ACA" w:rsidP="00043F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043F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7DCA9F26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</w:t>
            </w:r>
            <w:r w:rsidR="002A57C2">
              <w:rPr>
                <w:noProof/>
              </w:rPr>
              <w:t>6</w:t>
            </w:r>
          </w:p>
        </w:tc>
      </w:tr>
      <w:tr w:rsidR="004E754F" w14:paraId="03DF0229" w14:textId="77777777" w:rsidTr="00043F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043F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043F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043F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043FC7">
        <w:tc>
          <w:tcPr>
            <w:tcW w:w="1843" w:type="dxa"/>
          </w:tcPr>
          <w:p w14:paraId="1D628BB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9429C1">
        <w:trPr>
          <w:trHeight w:val="778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9A6040" w14:textId="31449E05" w:rsidR="00904C2B" w:rsidRDefault="00FB1F5F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</w:t>
            </w:r>
            <w:r w:rsidRPr="00FB1F5F">
              <w:rPr>
                <w:noProof/>
              </w:rPr>
              <w:t>hen R</w:t>
            </w:r>
            <w:r w:rsidR="00904C2B">
              <w:rPr>
                <w:noProof/>
              </w:rPr>
              <w:t>LC failure</w:t>
            </w:r>
            <w:r w:rsidRPr="00FB1F5F">
              <w:rPr>
                <w:noProof/>
              </w:rPr>
              <w:t xml:space="preserve"> is detected on a logical channel restricted to SCell(s)</w:t>
            </w:r>
            <w:r w:rsidR="00904C2B">
              <w:rPr>
                <w:noProof/>
              </w:rPr>
              <w:t xml:space="preserve"> in CA duplication,</w:t>
            </w:r>
            <w:r w:rsidRPr="00FB1F5F">
              <w:rPr>
                <w:noProof/>
              </w:rPr>
              <w:t xml:space="preserve"> the UE report</w:t>
            </w:r>
            <w:r w:rsidR="00904C2B">
              <w:rPr>
                <w:noProof/>
              </w:rPr>
              <w:t>s</w:t>
            </w:r>
            <w:r w:rsidRPr="00FB1F5F">
              <w:rPr>
                <w:noProof/>
              </w:rPr>
              <w:t xml:space="preserve"> the </w:t>
            </w:r>
            <w:r w:rsidR="00904C2B">
              <w:rPr>
                <w:noProof/>
              </w:rPr>
              <w:t xml:space="preserve">failure </w:t>
            </w:r>
            <w:r w:rsidRPr="00FB1F5F">
              <w:rPr>
                <w:noProof/>
              </w:rPr>
              <w:t>to the network</w:t>
            </w:r>
            <w:r w:rsidR="00904C2B">
              <w:rPr>
                <w:noProof/>
              </w:rPr>
              <w:t xml:space="preserve"> using the </w:t>
            </w:r>
            <w:r w:rsidR="00904C2B" w:rsidRPr="00904C2B">
              <w:rPr>
                <w:i/>
                <w:noProof/>
              </w:rPr>
              <w:t>FailureInformation</w:t>
            </w:r>
            <w:r w:rsidR="00904C2B">
              <w:rPr>
                <w:noProof/>
              </w:rPr>
              <w:t xml:space="preserve"> message. The report currently only includes information of the logical channel identity, cell group and failure type.</w:t>
            </w:r>
          </w:p>
          <w:p w14:paraId="71619EFD" w14:textId="56623C8A" w:rsidR="00904C2B" w:rsidRDefault="00904C2B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US"/>
              </w:rPr>
              <w:t xml:space="preserve">Even though the RLC failure is a protocol error as such, it is often triggered by poor radio conditions on the </w:t>
            </w:r>
            <w:proofErr w:type="spellStart"/>
            <w:r>
              <w:rPr>
                <w:rFonts w:cs="Arial"/>
                <w:lang w:val="en-US"/>
              </w:rPr>
              <w:t>SCell</w:t>
            </w:r>
            <w:proofErr w:type="spellEnd"/>
            <w:r>
              <w:rPr>
                <w:rFonts w:cs="Arial"/>
                <w:lang w:val="en-US"/>
              </w:rPr>
              <w:t>. Therefore, i</w:t>
            </w:r>
            <w:r w:rsidRPr="001247B4">
              <w:rPr>
                <w:rFonts w:cs="Arial"/>
                <w:lang w:val="en-US"/>
              </w:rPr>
              <w:t xml:space="preserve">n order to enable the network to make a </w:t>
            </w:r>
            <w:r>
              <w:rPr>
                <w:rFonts w:cs="Arial"/>
                <w:lang w:val="en-US"/>
              </w:rPr>
              <w:t xml:space="preserve">good </w:t>
            </w:r>
            <w:r w:rsidRPr="001247B4">
              <w:rPr>
                <w:rFonts w:cs="Arial"/>
                <w:lang w:val="en-US"/>
              </w:rPr>
              <w:t>decision,</w:t>
            </w:r>
            <w:r w:rsidRPr="00CA7F92">
              <w:rPr>
                <w:rFonts w:cs="Arial"/>
                <w:lang w:val="en-US"/>
              </w:rPr>
              <w:t xml:space="preserve"> </w:t>
            </w:r>
            <w:r w:rsidRPr="001247B4">
              <w:rPr>
                <w:rFonts w:cs="Arial"/>
                <w:lang w:val="en-US"/>
              </w:rPr>
              <w:t xml:space="preserve">whether to just release the affected </w:t>
            </w:r>
            <w:r>
              <w:rPr>
                <w:rFonts w:cs="Arial"/>
                <w:lang w:val="en-US"/>
              </w:rPr>
              <w:t xml:space="preserve">logical channel, release the </w:t>
            </w:r>
            <w:proofErr w:type="spellStart"/>
            <w:r w:rsidRPr="001247B4">
              <w:rPr>
                <w:rFonts w:cs="Arial"/>
                <w:lang w:val="en-US"/>
              </w:rPr>
              <w:t>SCell</w:t>
            </w:r>
            <w:proofErr w:type="spellEnd"/>
            <w:r w:rsidRPr="001247B4">
              <w:rPr>
                <w:rFonts w:cs="Arial"/>
                <w:lang w:val="en-US"/>
              </w:rPr>
              <w:t xml:space="preserve"> or replace it with other </w:t>
            </w:r>
            <w:proofErr w:type="spellStart"/>
            <w:r w:rsidRPr="001247B4">
              <w:rPr>
                <w:rFonts w:cs="Arial"/>
                <w:lang w:val="en-US"/>
              </w:rPr>
              <w:t>SCell</w:t>
            </w:r>
            <w:proofErr w:type="spellEnd"/>
            <w:r w:rsidRPr="001247B4">
              <w:rPr>
                <w:rFonts w:cs="Arial"/>
                <w:lang w:val="en-US"/>
              </w:rPr>
              <w:t>(s)</w:t>
            </w:r>
            <w:r>
              <w:rPr>
                <w:rFonts w:cs="Arial"/>
                <w:lang w:val="en-US"/>
              </w:rPr>
              <w:t>,</w:t>
            </w:r>
            <w:r w:rsidRPr="001247B4">
              <w:rPr>
                <w:rFonts w:cs="Arial"/>
                <w:lang w:val="en-US"/>
              </w:rPr>
              <w:t xml:space="preserve"> the </w:t>
            </w:r>
            <w:proofErr w:type="spellStart"/>
            <w:r w:rsidRPr="001247B4">
              <w:rPr>
                <w:rFonts w:cs="Arial"/>
                <w:lang w:val="en-US"/>
              </w:rPr>
              <w:t>availabity</w:t>
            </w:r>
            <w:proofErr w:type="spellEnd"/>
            <w:r w:rsidRPr="001247B4">
              <w:rPr>
                <w:rFonts w:cs="Arial"/>
                <w:lang w:val="en-US"/>
              </w:rPr>
              <w:t xml:space="preserve"> of latest measurements by the UE is essential.</w:t>
            </w:r>
          </w:p>
          <w:p w14:paraId="5C27276A" w14:textId="3F209D60" w:rsidR="00DF089E" w:rsidRPr="008E11BA" w:rsidRDefault="00693260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</w:t>
            </w:r>
            <w:r w:rsidR="00EA42F9">
              <w:rPr>
                <w:noProof/>
              </w:rPr>
              <w:t>y including also the latest available measurements</w:t>
            </w:r>
            <w:r w:rsidR="00EA42F9" w:rsidRPr="00FB1F5F">
              <w:rPr>
                <w:noProof/>
              </w:rPr>
              <w:t xml:space="preserve"> </w:t>
            </w:r>
            <w:r>
              <w:rPr>
                <w:noProof/>
              </w:rPr>
              <w:t>in the report, the network has better information based on which the correct action can be taken.</w:t>
            </w:r>
          </w:p>
        </w:tc>
      </w:tr>
      <w:tr w:rsidR="004E754F" w14:paraId="0044162B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A047504" w14:textId="77777777" w:rsidTr="00DF089E">
        <w:trPr>
          <w:trHeight w:val="615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E62BE9" w14:textId="471C32D8" w:rsidR="00F83AC3" w:rsidRDefault="00EA42F9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B8431D">
              <w:rPr>
                <w:noProof/>
              </w:rPr>
              <w:t>he</w:t>
            </w:r>
            <w:r w:rsidR="00B8431D" w:rsidRPr="00B8431D">
              <w:rPr>
                <w:noProof/>
              </w:rPr>
              <w:t xml:space="preserve"> UE includes in the </w:t>
            </w:r>
            <w:r>
              <w:rPr>
                <w:noProof/>
              </w:rPr>
              <w:t>FailureInformation message the</w:t>
            </w:r>
            <w:r w:rsidR="00B8431D" w:rsidRPr="00B8431D">
              <w:rPr>
                <w:noProof/>
              </w:rPr>
              <w:t xml:space="preserve"> latest available measurements.</w:t>
            </w:r>
          </w:p>
          <w:p w14:paraId="2B954F00" w14:textId="4E4C64C0" w:rsidR="00280DA9" w:rsidRPr="00280DA9" w:rsidRDefault="00280DA9" w:rsidP="003B4DBF">
            <w:pPr>
              <w:pStyle w:val="CRCoverPage"/>
              <w:spacing w:after="0"/>
              <w:rPr>
                <w:b/>
                <w:noProof/>
              </w:rPr>
            </w:pPr>
          </w:p>
        </w:tc>
      </w:tr>
      <w:tr w:rsidR="004E754F" w14:paraId="76B5535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12F7BC6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0DF9E" w14:textId="2007C84F" w:rsidR="00693260" w:rsidRDefault="00693260" w:rsidP="006932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Network may not have sufficient information to reconfigure UE after reported RLC failure.</w:t>
            </w:r>
          </w:p>
        </w:tc>
      </w:tr>
      <w:tr w:rsidR="004E754F" w14:paraId="2FD91FA9" w14:textId="77777777" w:rsidTr="00043FC7">
        <w:tc>
          <w:tcPr>
            <w:tcW w:w="2268" w:type="dxa"/>
            <w:gridSpan w:val="2"/>
          </w:tcPr>
          <w:p w14:paraId="75AC50CA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B1BA448" w14:textId="77777777" w:rsidTr="00043F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42A68" w14:textId="750CCBDF" w:rsidR="006059F9" w:rsidRDefault="006059F9" w:rsidP="00A94DE4">
            <w:pPr>
              <w:pStyle w:val="CRCoverPage"/>
              <w:spacing w:after="0"/>
              <w:rPr>
                <w:noProof/>
              </w:rPr>
            </w:pPr>
            <w:r w:rsidRPr="006059F9">
              <w:rPr>
                <w:noProof/>
              </w:rPr>
              <w:t>6.2.2</w:t>
            </w:r>
            <w:r w:rsidRPr="006059F9">
              <w:rPr>
                <w:noProof/>
              </w:rPr>
              <w:tab/>
              <w:t>Message definitions</w:t>
            </w:r>
          </w:p>
        </w:tc>
      </w:tr>
      <w:tr w:rsidR="004E754F" w14:paraId="4F79279D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D610A8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4E754F" w:rsidRDefault="004E754F" w:rsidP="00043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754F" w14:paraId="6C1F8105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0B865CC9" w:rsidR="004E754F" w:rsidRDefault="00F83C08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8B1A35B" w14:textId="77777777" w:rsidR="004E754F" w:rsidRDefault="004E754F" w:rsidP="00043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F8504D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3CA23834" w:rsidR="004E754F" w:rsidRDefault="00F83C08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611A192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0FD6EA4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3652EAAC" w:rsidR="004E754F" w:rsidRDefault="00F83C08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4E84A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50DF8013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759B0018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4DC5051F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8DFB112" w14:textId="77777777" w:rsidR="004E754F" w:rsidRDefault="004E754F" w:rsidP="004E754F">
      <w:pPr>
        <w:rPr>
          <w:noProof/>
        </w:rPr>
        <w:sectPr w:rsidR="004E754F" w:rsidSect="00DF089E">
          <w:headerReference w:type="even" r:id="rId14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D61554C" w14:textId="77777777" w:rsidR="00F22A59" w:rsidRPr="00EC6DC2" w:rsidRDefault="00F22A59" w:rsidP="00F22A59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" w:name="_Hlk503385553"/>
      <w:r w:rsidRPr="00EC6DC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EC6DC2">
        <w:rPr>
          <w:rFonts w:ascii="Times New Roman" w:hAnsi="Times New Roman" w:cs="Times New Roman"/>
          <w:lang w:val="en-US"/>
        </w:rPr>
        <w:t xml:space="preserve"> OF CHANGES</w:t>
      </w:r>
    </w:p>
    <w:p w14:paraId="0FD4F530" w14:textId="77777777" w:rsidR="004A3ED1" w:rsidRPr="00645E3C" w:rsidRDefault="004A3ED1" w:rsidP="004A3ED1">
      <w:pPr>
        <w:pStyle w:val="Heading4"/>
        <w:ind w:left="0" w:firstLine="0"/>
      </w:pPr>
      <w:bookmarkStart w:id="2" w:name="_Toc535261358"/>
      <w:bookmarkEnd w:id="1"/>
      <w:r w:rsidRPr="00645E3C">
        <w:t>–</w:t>
      </w:r>
      <w:r w:rsidRPr="00645E3C">
        <w:tab/>
      </w:r>
      <w:r w:rsidRPr="00645E3C">
        <w:rPr>
          <w:i/>
          <w:noProof/>
        </w:rPr>
        <w:t>FailureInformation</w:t>
      </w:r>
      <w:bookmarkEnd w:id="2"/>
    </w:p>
    <w:p w14:paraId="77CEE22A" w14:textId="77777777" w:rsidR="004A3ED1" w:rsidRPr="00645E3C" w:rsidRDefault="004A3ED1" w:rsidP="004A3ED1">
      <w:r w:rsidRPr="00645E3C">
        <w:t xml:space="preserve">The </w:t>
      </w:r>
      <w:r w:rsidRPr="00645E3C">
        <w:rPr>
          <w:i/>
          <w:noProof/>
        </w:rPr>
        <w:t>FailureInformation</w:t>
      </w:r>
      <w:r w:rsidRPr="00645E3C">
        <w:t xml:space="preserve"> message is used to inform the network about a failure detected by the UE.</w:t>
      </w:r>
    </w:p>
    <w:p w14:paraId="56C75A25" w14:textId="77777777" w:rsidR="004A3ED1" w:rsidRPr="00645E3C" w:rsidRDefault="004A3ED1" w:rsidP="004A3ED1">
      <w:pPr>
        <w:pStyle w:val="B1"/>
        <w:keepNext/>
        <w:keepLines/>
      </w:pPr>
      <w:r w:rsidRPr="00645E3C">
        <w:t>Signalling radio bearer: SRB1 or SRB3</w:t>
      </w:r>
    </w:p>
    <w:p w14:paraId="38DA2511" w14:textId="77777777" w:rsidR="004A3ED1" w:rsidRPr="00645E3C" w:rsidRDefault="004A3ED1" w:rsidP="004A3ED1">
      <w:pPr>
        <w:pStyle w:val="B1"/>
      </w:pPr>
      <w:r w:rsidRPr="00645E3C">
        <w:t>RLC-SAP: AM</w:t>
      </w:r>
    </w:p>
    <w:p w14:paraId="23CCDF09" w14:textId="77777777" w:rsidR="004A3ED1" w:rsidRPr="00645E3C" w:rsidRDefault="004A3ED1" w:rsidP="004A3ED1">
      <w:pPr>
        <w:pStyle w:val="B1"/>
      </w:pPr>
      <w:r w:rsidRPr="00645E3C">
        <w:t>Logical channel: DCCH</w:t>
      </w:r>
    </w:p>
    <w:p w14:paraId="0595184A" w14:textId="77777777" w:rsidR="004A3ED1" w:rsidRPr="00645E3C" w:rsidRDefault="004A3ED1" w:rsidP="004A3ED1">
      <w:pPr>
        <w:pStyle w:val="B1"/>
      </w:pPr>
      <w:r w:rsidRPr="00645E3C">
        <w:t>Direction: UE to network</w:t>
      </w:r>
    </w:p>
    <w:p w14:paraId="43D19551" w14:textId="77777777" w:rsidR="004A3ED1" w:rsidRPr="00645E3C" w:rsidRDefault="004A3ED1" w:rsidP="004A3ED1">
      <w:pPr>
        <w:pStyle w:val="TH"/>
        <w:rPr>
          <w:bCs/>
          <w:i/>
          <w:iCs/>
          <w:lang w:val="en-GB"/>
        </w:rPr>
      </w:pPr>
      <w:r w:rsidRPr="00645E3C">
        <w:rPr>
          <w:bCs/>
          <w:i/>
          <w:iCs/>
          <w:noProof/>
          <w:lang w:val="en-GB"/>
        </w:rPr>
        <w:t>FailureInformation message</w:t>
      </w:r>
    </w:p>
    <w:p w14:paraId="00F39FAE" w14:textId="77777777" w:rsidR="001F2F2B" w:rsidRPr="001F2F2B" w:rsidRDefault="001F2F2B" w:rsidP="001F2F2B">
      <w:pPr>
        <w:pStyle w:val="PL"/>
        <w:rPr>
          <w:color w:val="000000" w:themeColor="text1"/>
        </w:rPr>
      </w:pPr>
      <w:r w:rsidRPr="001F2F2B">
        <w:rPr>
          <w:color w:val="000000" w:themeColor="text1"/>
        </w:rPr>
        <w:t>-- ASN1START</w:t>
      </w:r>
    </w:p>
    <w:p w14:paraId="1D419394" w14:textId="77777777" w:rsidR="001F2F2B" w:rsidRPr="001F2F2B" w:rsidRDefault="001F2F2B" w:rsidP="001F2F2B">
      <w:pPr>
        <w:pStyle w:val="PL"/>
        <w:rPr>
          <w:color w:val="000000" w:themeColor="text1"/>
        </w:rPr>
      </w:pPr>
      <w:r w:rsidRPr="001F2F2B">
        <w:rPr>
          <w:color w:val="000000" w:themeColor="text1"/>
        </w:rPr>
        <w:t>-- TAG-FAILUREINFORMATION-START</w:t>
      </w:r>
    </w:p>
    <w:p w14:paraId="31F51618" w14:textId="77777777" w:rsidR="00C01188" w:rsidRPr="001F2F2B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/>
          <w:noProof/>
          <w:color w:val="000000" w:themeColor="text1"/>
          <w:sz w:val="16"/>
          <w:lang w:val="en-US" w:eastAsia="en-US"/>
        </w:rPr>
      </w:pPr>
    </w:p>
    <w:p w14:paraId="225D641F" w14:textId="77777777" w:rsidR="00C01188" w:rsidRPr="001F2F2B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000000" w:themeColor="text1"/>
          <w:sz w:val="16"/>
          <w:lang w:eastAsia="sv-SE"/>
        </w:rPr>
      </w:pPr>
      <w:r w:rsidRPr="001F2F2B">
        <w:rPr>
          <w:rFonts w:ascii="Courier New" w:eastAsia="Batang" w:hAnsi="Courier New" w:cs="Courier New"/>
          <w:noProof/>
          <w:color w:val="000000" w:themeColor="text1"/>
          <w:sz w:val="16"/>
          <w:lang w:val="en-US" w:eastAsia="en-US"/>
        </w:rPr>
        <w:t>Failure</w:t>
      </w:r>
      <w:r w:rsidRPr="001F2F2B">
        <w:rPr>
          <w:rFonts w:ascii="Courier New" w:eastAsia="Batang" w:hAnsi="Courier New" w:cs="Courier New"/>
          <w:noProof/>
          <w:color w:val="000000" w:themeColor="text1"/>
          <w:sz w:val="16"/>
          <w:lang w:eastAsia="sv-SE"/>
        </w:rPr>
        <w:t>Information ::=         SEQUENCE {</w:t>
      </w:r>
    </w:p>
    <w:p w14:paraId="73D6C516" w14:textId="77777777" w:rsidR="00C01188" w:rsidRPr="001F2F2B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000000" w:themeColor="text1"/>
          <w:sz w:val="16"/>
          <w:lang w:eastAsia="sv-SE"/>
        </w:rPr>
      </w:pPr>
      <w:r w:rsidRPr="001F2F2B">
        <w:rPr>
          <w:rFonts w:ascii="Courier New" w:eastAsia="Batang" w:hAnsi="Courier New" w:cs="Courier New"/>
          <w:noProof/>
          <w:color w:val="000000" w:themeColor="text1"/>
          <w:sz w:val="16"/>
          <w:lang w:eastAsia="sv-SE"/>
        </w:rPr>
        <w:t xml:space="preserve">    criticalExtensions                  CHOICE {</w:t>
      </w:r>
    </w:p>
    <w:p w14:paraId="1153D64E" w14:textId="77777777" w:rsidR="00C01188" w:rsidRPr="001F2F2B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000000" w:themeColor="text1"/>
          <w:sz w:val="16"/>
          <w:lang w:eastAsia="sv-SE"/>
        </w:rPr>
      </w:pPr>
      <w:r w:rsidRPr="001F2F2B">
        <w:rPr>
          <w:rFonts w:ascii="Courier New" w:eastAsia="Batang" w:hAnsi="Courier New" w:cs="Courier New"/>
          <w:noProof/>
          <w:color w:val="000000" w:themeColor="text1"/>
          <w:sz w:val="16"/>
          <w:lang w:eastAsia="sv-SE"/>
        </w:rPr>
        <w:t xml:space="preserve">        failureInformation             </w:t>
      </w:r>
      <w:r w:rsidRPr="001F2F2B">
        <w:rPr>
          <w:rFonts w:ascii="Courier New" w:eastAsia="Batang" w:hAnsi="Courier New" w:cs="Courier New"/>
          <w:noProof/>
          <w:color w:val="000000" w:themeColor="text1"/>
          <w:sz w:val="16"/>
          <w:lang w:val="en-US" w:eastAsia="en-US"/>
        </w:rPr>
        <w:t>Failure</w:t>
      </w:r>
      <w:r w:rsidRPr="001F2F2B">
        <w:rPr>
          <w:rFonts w:ascii="Courier New" w:eastAsia="Batang" w:hAnsi="Courier New" w:cs="Courier New"/>
          <w:noProof/>
          <w:color w:val="000000" w:themeColor="text1"/>
          <w:sz w:val="16"/>
          <w:lang w:eastAsia="sv-SE"/>
        </w:rPr>
        <w:t>Information-IEs,</w:t>
      </w:r>
    </w:p>
    <w:p w14:paraId="585124CF" w14:textId="77777777" w:rsidR="00C01188" w:rsidRPr="001F2F2B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000000" w:themeColor="text1"/>
          <w:sz w:val="16"/>
          <w:lang w:eastAsia="sv-SE"/>
        </w:rPr>
      </w:pPr>
      <w:r w:rsidRPr="001F2F2B">
        <w:rPr>
          <w:rFonts w:ascii="Courier New" w:eastAsia="Batang" w:hAnsi="Courier New" w:cs="Courier New"/>
          <w:noProof/>
          <w:color w:val="000000" w:themeColor="text1"/>
          <w:sz w:val="16"/>
          <w:lang w:eastAsia="sv-SE"/>
        </w:rPr>
        <w:t xml:space="preserve">        criticalExtensionsFuture            SEQUENCE {}</w:t>
      </w:r>
    </w:p>
    <w:p w14:paraId="3BFDF510" w14:textId="77777777" w:rsidR="00C01188" w:rsidRPr="001F2F2B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000000" w:themeColor="text1"/>
          <w:sz w:val="16"/>
          <w:lang w:eastAsia="sv-SE"/>
        </w:rPr>
      </w:pPr>
      <w:r w:rsidRPr="001F2F2B">
        <w:rPr>
          <w:rFonts w:ascii="Courier New" w:eastAsia="Batang" w:hAnsi="Courier New" w:cs="Courier New"/>
          <w:noProof/>
          <w:color w:val="000000" w:themeColor="text1"/>
          <w:sz w:val="16"/>
          <w:lang w:eastAsia="sv-SE"/>
        </w:rPr>
        <w:t xml:space="preserve">    }</w:t>
      </w:r>
    </w:p>
    <w:p w14:paraId="18AF34D1" w14:textId="77777777" w:rsidR="00C01188" w:rsidRPr="001F2F2B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000000" w:themeColor="text1"/>
          <w:sz w:val="16"/>
          <w:lang w:eastAsia="sv-SE"/>
        </w:rPr>
      </w:pPr>
      <w:r w:rsidRPr="001F2F2B">
        <w:rPr>
          <w:rFonts w:ascii="Courier New" w:eastAsia="Batang" w:hAnsi="Courier New" w:cs="Courier New"/>
          <w:noProof/>
          <w:color w:val="000000" w:themeColor="text1"/>
          <w:sz w:val="16"/>
          <w:lang w:eastAsia="sv-SE"/>
        </w:rPr>
        <w:t>}</w:t>
      </w:r>
    </w:p>
    <w:p w14:paraId="1489ECC7" w14:textId="77777777" w:rsidR="00C01188" w:rsidRPr="001F2F2B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000000" w:themeColor="text1"/>
          <w:sz w:val="16"/>
          <w:lang w:eastAsia="sv-SE"/>
        </w:rPr>
      </w:pPr>
    </w:p>
    <w:p w14:paraId="0A4D4046" w14:textId="6FE0ADE1" w:rsidR="00C01188" w:rsidRPr="001F2F2B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/>
          <w:noProof/>
          <w:color w:val="000000" w:themeColor="text1"/>
          <w:sz w:val="16"/>
          <w:lang w:val="en-US" w:eastAsia="en-US"/>
        </w:rPr>
      </w:pPr>
      <w:r w:rsidRPr="001F2F2B">
        <w:rPr>
          <w:rFonts w:ascii="Courier New" w:eastAsia="Batang" w:hAnsi="Courier New"/>
          <w:noProof/>
          <w:color w:val="000000" w:themeColor="text1"/>
          <w:sz w:val="16"/>
          <w:lang w:val="en-US" w:eastAsia="en-US"/>
        </w:rPr>
        <w:t>Failure</w:t>
      </w:r>
      <w:r w:rsidRPr="001F2F2B">
        <w:rPr>
          <w:rFonts w:ascii="Courier New" w:eastAsia="Batang" w:hAnsi="Courier New"/>
          <w:color w:val="000000" w:themeColor="text1"/>
          <w:sz w:val="16"/>
          <w:lang w:val="en-US" w:eastAsia="en-US"/>
        </w:rPr>
        <w:t>Information</w:t>
      </w:r>
      <w:r w:rsidRPr="001F2F2B">
        <w:rPr>
          <w:rFonts w:ascii="Courier New" w:eastAsia="Batang" w:hAnsi="Courier New"/>
          <w:noProof/>
          <w:color w:val="000000" w:themeColor="text1"/>
          <w:sz w:val="16"/>
          <w:lang w:val="en-US" w:eastAsia="en-US"/>
        </w:rPr>
        <w:t>-IEs ::=</w:t>
      </w:r>
      <w:ins w:id="3" w:author="Ericsson" w:date="2019-08-12T15:58:00Z">
        <w:r w:rsidR="001F2F2B">
          <w:rPr>
            <w:rFonts w:ascii="Courier New" w:eastAsia="Batang" w:hAnsi="Courier New"/>
            <w:noProof/>
            <w:color w:val="000000" w:themeColor="text1"/>
            <w:sz w:val="16"/>
            <w:lang w:val="en-US" w:eastAsia="en-US"/>
          </w:rPr>
          <w:t xml:space="preserve"> </w:t>
        </w:r>
      </w:ins>
      <w:ins w:id="4" w:author="Ericsson" w:date="2019-03-28T17:55:00Z">
        <w:r w:rsidR="00BA4AFF" w:rsidRPr="001F2F2B">
          <w:rPr>
            <w:rFonts w:ascii="Courier New" w:eastAsia="Batang" w:hAnsi="Courier New"/>
            <w:noProof/>
            <w:color w:val="000000" w:themeColor="text1"/>
            <w:sz w:val="16"/>
            <w:lang w:val="en-US" w:eastAsia="en-US"/>
          </w:rPr>
          <w:t xml:space="preserve">      </w:t>
        </w:r>
        <w:r w:rsidR="00BA4AFF" w:rsidRPr="001F2F2B">
          <w:rPr>
            <w:rFonts w:ascii="Courier New" w:hAnsi="Courier New"/>
            <w:noProof/>
            <w:color w:val="000000" w:themeColor="text1"/>
            <w:sz w:val="16"/>
            <w:lang w:val="en-US" w:eastAsia="en-US"/>
          </w:rPr>
          <w:t xml:space="preserve">  </w:t>
        </w:r>
      </w:ins>
      <w:r w:rsidRPr="001F2F2B">
        <w:rPr>
          <w:rFonts w:ascii="Courier New" w:hAnsi="Courier New"/>
          <w:noProof/>
          <w:color w:val="000000" w:themeColor="text1"/>
          <w:sz w:val="16"/>
          <w:lang w:val="en-US" w:eastAsia="en-US"/>
        </w:rPr>
        <w:t>SEQUENCE {</w:t>
      </w:r>
    </w:p>
    <w:p w14:paraId="50A776D3" w14:textId="1ACB4E87" w:rsidR="00C01188" w:rsidRPr="001F2F2B" w:rsidRDefault="00C01188" w:rsidP="008C2A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000000" w:themeColor="text1"/>
          <w:sz w:val="16"/>
          <w:lang w:eastAsia="sv-SE"/>
        </w:rPr>
      </w:pPr>
      <w:r w:rsidRPr="001F2F2B">
        <w:rPr>
          <w:rFonts w:ascii="Courier New" w:eastAsia="Batang" w:hAnsi="Courier New" w:cs="Courier New"/>
          <w:noProof/>
          <w:color w:val="000000" w:themeColor="text1"/>
          <w:sz w:val="16"/>
          <w:lang w:eastAsia="sv-SE"/>
        </w:rPr>
        <w:tab/>
        <w:t>failureInfoRLC-Bearer</w:t>
      </w:r>
      <w:r w:rsidRPr="001F2F2B">
        <w:rPr>
          <w:rFonts w:ascii="Courier New" w:eastAsia="Batang" w:hAnsi="Courier New" w:cs="Courier New"/>
          <w:noProof/>
          <w:color w:val="000000" w:themeColor="text1"/>
          <w:sz w:val="16"/>
          <w:lang w:eastAsia="sv-SE"/>
        </w:rPr>
        <w:tab/>
      </w:r>
      <w:r w:rsidRPr="001F2F2B">
        <w:rPr>
          <w:rFonts w:ascii="Courier New" w:eastAsia="Batang" w:hAnsi="Courier New" w:cs="Courier New"/>
          <w:noProof/>
          <w:color w:val="000000" w:themeColor="text1"/>
          <w:sz w:val="16"/>
          <w:lang w:eastAsia="sv-SE"/>
        </w:rPr>
        <w:tab/>
      </w:r>
      <w:r w:rsidRPr="001F2F2B">
        <w:rPr>
          <w:rFonts w:ascii="Courier New" w:eastAsia="Batang" w:hAnsi="Courier New" w:cs="Courier New"/>
          <w:noProof/>
          <w:color w:val="000000" w:themeColor="text1"/>
          <w:sz w:val="16"/>
          <w:lang w:eastAsia="sv-SE"/>
        </w:rPr>
        <w:tab/>
      </w:r>
      <w:r w:rsidRPr="001F2F2B">
        <w:rPr>
          <w:rFonts w:ascii="Courier New" w:eastAsia="Batang" w:hAnsi="Courier New" w:cs="Courier New"/>
          <w:noProof/>
          <w:color w:val="000000" w:themeColor="text1"/>
          <w:sz w:val="16"/>
          <w:lang w:eastAsia="sv-SE"/>
        </w:rPr>
        <w:tab/>
      </w:r>
      <w:r w:rsidRPr="001F2F2B">
        <w:rPr>
          <w:rFonts w:ascii="Courier New" w:eastAsia="Batang" w:hAnsi="Courier New" w:cs="Courier New"/>
          <w:noProof/>
          <w:color w:val="000000" w:themeColor="text1"/>
          <w:sz w:val="16"/>
          <w:lang w:eastAsia="sv-SE"/>
        </w:rPr>
        <w:tab/>
      </w:r>
      <w:r w:rsidRPr="001F2F2B">
        <w:rPr>
          <w:rFonts w:ascii="Courier New" w:eastAsia="Batang" w:hAnsi="Courier New" w:cs="Courier New"/>
          <w:noProof/>
          <w:color w:val="000000" w:themeColor="text1"/>
          <w:sz w:val="16"/>
          <w:lang w:eastAsia="sv-SE"/>
        </w:rPr>
        <w:tab/>
      </w:r>
      <w:r w:rsidRPr="001F2F2B">
        <w:rPr>
          <w:rFonts w:ascii="Courier New" w:eastAsia="Malgun Gothic" w:hAnsi="Courier New" w:cs="Courier New"/>
          <w:noProof/>
          <w:color w:val="000000" w:themeColor="text1"/>
          <w:sz w:val="16"/>
          <w:lang w:val="en-US" w:eastAsia="sv-SE"/>
        </w:rPr>
        <w:t>FailureInfo</w:t>
      </w:r>
      <w:r w:rsidRPr="001F2F2B">
        <w:rPr>
          <w:rFonts w:ascii="Courier New" w:eastAsia="Batang" w:hAnsi="Courier New" w:cs="Courier New"/>
          <w:noProof/>
          <w:color w:val="000000" w:themeColor="text1"/>
          <w:sz w:val="16"/>
          <w:lang w:val="en-US" w:eastAsia="sv-SE"/>
        </w:rPr>
        <w:t>RLC</w:t>
      </w:r>
      <w:r w:rsidRPr="001F2F2B">
        <w:rPr>
          <w:rFonts w:ascii="Courier New" w:eastAsia="Batang" w:hAnsi="Courier New" w:cs="Courier New"/>
          <w:noProof/>
          <w:color w:val="000000" w:themeColor="text1"/>
          <w:sz w:val="16"/>
          <w:lang w:eastAsia="sv-SE"/>
        </w:rPr>
        <w:t>-Bearer</w:t>
      </w:r>
      <w:ins w:id="5" w:author="Ericsson" w:date="2019-08-12T15:59:00Z">
        <w:r w:rsidR="001F2F2B">
          <w:rPr>
            <w:rFonts w:ascii="Courier New" w:eastAsia="Batang" w:hAnsi="Courier New" w:cs="Courier New"/>
            <w:noProof/>
            <w:color w:val="000000" w:themeColor="text1"/>
            <w:sz w:val="16"/>
            <w:lang w:eastAsia="sv-SE"/>
          </w:rPr>
          <w:t xml:space="preserve"> </w:t>
        </w:r>
      </w:ins>
      <w:ins w:id="6" w:author="Ericsson" w:date="2019-08-12T15:58:00Z">
        <w:r w:rsidR="001F2F2B">
          <w:rPr>
            <w:rFonts w:ascii="Courier New" w:eastAsia="Batang" w:hAnsi="Courier New" w:cs="Courier New"/>
            <w:noProof/>
            <w:color w:val="000000" w:themeColor="text1"/>
            <w:sz w:val="16"/>
            <w:lang w:eastAsia="sv-SE"/>
          </w:rPr>
          <w:t xml:space="preserve">  </w:t>
        </w:r>
      </w:ins>
      <w:r w:rsidRPr="001F2F2B">
        <w:rPr>
          <w:rFonts w:ascii="Courier New" w:eastAsia="Batang" w:hAnsi="Courier New" w:cs="Courier New"/>
          <w:noProof/>
          <w:color w:val="000000" w:themeColor="text1"/>
          <w:sz w:val="16"/>
          <w:lang w:eastAsia="sv-SE"/>
        </w:rPr>
        <w:t>OPTIONAL,</w:t>
      </w:r>
    </w:p>
    <w:p w14:paraId="43865BBD" w14:textId="77777777" w:rsidR="00C01188" w:rsidRPr="001F2F2B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000000" w:themeColor="text1"/>
          <w:sz w:val="16"/>
          <w:lang w:eastAsia="sv-SE"/>
        </w:rPr>
      </w:pPr>
      <w:r w:rsidRPr="001F2F2B">
        <w:rPr>
          <w:rFonts w:ascii="Courier New" w:eastAsia="Batang" w:hAnsi="Courier New" w:cs="Courier New"/>
          <w:noProof/>
          <w:color w:val="000000" w:themeColor="text1"/>
          <w:sz w:val="16"/>
          <w:lang w:eastAsia="sv-SE"/>
        </w:rPr>
        <w:t xml:space="preserve">    lateNonCriticalExtension        OCTET STRING                        OPTIONAL,</w:t>
      </w:r>
    </w:p>
    <w:p w14:paraId="02A94F1C" w14:textId="54CF4524" w:rsidR="00F51ECC" w:rsidRPr="001F2F2B" w:rsidRDefault="00C01188" w:rsidP="00F51E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7" w:author="Ericsson" w:date="2019-02-14T17:37:00Z"/>
          <w:rFonts w:ascii="Courier New" w:eastAsia="Batang" w:hAnsi="Courier New" w:cs="Courier New"/>
          <w:noProof/>
          <w:color w:val="000000" w:themeColor="text1"/>
          <w:sz w:val="16"/>
          <w:lang w:eastAsia="sv-SE"/>
        </w:rPr>
      </w:pPr>
      <w:r w:rsidRPr="001F2F2B">
        <w:rPr>
          <w:rFonts w:ascii="Courier New" w:eastAsia="Batang" w:hAnsi="Courier New" w:cs="Courier New"/>
          <w:noProof/>
          <w:color w:val="000000" w:themeColor="text1"/>
          <w:sz w:val="16"/>
          <w:lang w:eastAsia="sv-SE"/>
        </w:rPr>
        <w:t xml:space="preserve">    nonCriticalExtension            </w:t>
      </w:r>
      <w:ins w:id="8" w:author="Ericsson" w:date="2019-02-14T17:37:00Z">
        <w:r w:rsidR="00F51ECC" w:rsidRPr="001F2F2B">
          <w:rPr>
            <w:rFonts w:ascii="Courier New" w:eastAsia="Batang" w:hAnsi="Courier New"/>
            <w:noProof/>
            <w:color w:val="000000" w:themeColor="text1"/>
            <w:sz w:val="16"/>
            <w:lang w:val="en-US" w:eastAsia="en-US"/>
          </w:rPr>
          <w:t>Failure</w:t>
        </w:r>
        <w:r w:rsidR="00F51ECC" w:rsidRPr="001F2F2B">
          <w:rPr>
            <w:rFonts w:ascii="Courier New" w:eastAsia="Batang" w:hAnsi="Courier New"/>
            <w:color w:val="000000" w:themeColor="text1"/>
            <w:sz w:val="16"/>
            <w:lang w:val="en-US" w:eastAsia="en-US"/>
          </w:rPr>
          <w:t>Information</w:t>
        </w:r>
        <w:r w:rsidR="00F51ECC" w:rsidRPr="001F2F2B">
          <w:rPr>
            <w:rFonts w:ascii="Courier New" w:eastAsia="Batang" w:hAnsi="Courier New"/>
            <w:noProof/>
            <w:color w:val="000000" w:themeColor="text1"/>
            <w:sz w:val="16"/>
            <w:lang w:val="en-US" w:eastAsia="en-US"/>
          </w:rPr>
          <w:t>-v16xy-IEs</w:t>
        </w:r>
      </w:ins>
      <w:ins w:id="9" w:author="Ericsson" w:date="2019-03-28T17:54:00Z">
        <w:r w:rsidR="00E16824" w:rsidRPr="001F2F2B">
          <w:rPr>
            <w:rFonts w:ascii="Courier New" w:eastAsia="Batang" w:hAnsi="Courier New"/>
            <w:noProof/>
            <w:color w:val="000000" w:themeColor="text1"/>
            <w:sz w:val="16"/>
            <w:lang w:val="en-US" w:eastAsia="en-US"/>
          </w:rPr>
          <w:t xml:space="preserve">        </w:t>
        </w:r>
      </w:ins>
      <w:ins w:id="10" w:author="Ericsson" w:date="2019-02-14T17:37:00Z">
        <w:r w:rsidR="00F51ECC" w:rsidRPr="001F2F2B">
          <w:rPr>
            <w:rFonts w:ascii="Courier New" w:eastAsia="Batang" w:hAnsi="Courier New" w:cs="Courier New"/>
            <w:noProof/>
            <w:color w:val="000000" w:themeColor="text1"/>
            <w:sz w:val="16"/>
            <w:lang w:eastAsia="sv-SE"/>
          </w:rPr>
          <w:t>OPTIONAL</w:t>
        </w:r>
      </w:ins>
    </w:p>
    <w:p w14:paraId="344CA443" w14:textId="77777777" w:rsidR="00F51ECC" w:rsidRPr="001F2F2B" w:rsidRDefault="00F51ECC" w:rsidP="00F51E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11" w:author="Ericsson" w:date="2019-02-14T17:37:00Z"/>
          <w:rFonts w:ascii="Courier New" w:eastAsia="Batang" w:hAnsi="Courier New" w:cs="Courier New"/>
          <w:noProof/>
          <w:color w:val="000000" w:themeColor="text1"/>
          <w:sz w:val="16"/>
          <w:lang w:eastAsia="sv-SE"/>
        </w:rPr>
      </w:pPr>
      <w:ins w:id="12" w:author="Ericsson" w:date="2019-02-14T17:37:00Z">
        <w:r w:rsidRPr="001F2F2B">
          <w:rPr>
            <w:rFonts w:ascii="Courier New" w:eastAsia="Batang" w:hAnsi="Courier New" w:cs="Courier New"/>
            <w:noProof/>
            <w:color w:val="000000" w:themeColor="text1"/>
            <w:sz w:val="16"/>
            <w:lang w:eastAsia="sv-SE"/>
          </w:rPr>
          <w:t>}</w:t>
        </w:r>
      </w:ins>
    </w:p>
    <w:p w14:paraId="7B4675EE" w14:textId="77777777" w:rsidR="00F51ECC" w:rsidRPr="001F2F2B" w:rsidRDefault="00F51ECC" w:rsidP="00F51E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13" w:author="Ericsson" w:date="2019-02-14T17:37:00Z"/>
          <w:rFonts w:ascii="Courier New" w:eastAsia="Batang" w:hAnsi="Courier New" w:cs="Courier New"/>
          <w:noProof/>
          <w:color w:val="000000" w:themeColor="text1"/>
          <w:sz w:val="16"/>
          <w:lang w:eastAsia="sv-SE"/>
        </w:rPr>
      </w:pPr>
    </w:p>
    <w:p w14:paraId="4E66EEA4" w14:textId="50D11748" w:rsidR="00F51ECC" w:rsidRPr="001F2F2B" w:rsidRDefault="00F51ECC" w:rsidP="00F51E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14" w:author="Ericsson" w:date="2019-02-14T17:37:00Z"/>
          <w:rFonts w:ascii="Courier New" w:eastAsia="Batang" w:hAnsi="Courier New"/>
          <w:noProof/>
          <w:color w:val="000000" w:themeColor="text1"/>
          <w:sz w:val="16"/>
          <w:lang w:val="en-US" w:eastAsia="en-US"/>
        </w:rPr>
      </w:pPr>
      <w:ins w:id="15" w:author="Ericsson" w:date="2019-02-14T17:37:00Z">
        <w:r w:rsidRPr="001F2F2B">
          <w:rPr>
            <w:rFonts w:ascii="Courier New" w:eastAsia="Batang" w:hAnsi="Courier New" w:cs="Courier New"/>
            <w:noProof/>
            <w:color w:val="000000" w:themeColor="text1"/>
            <w:sz w:val="16"/>
            <w:lang w:eastAsia="sv-SE"/>
          </w:rPr>
          <w:t>FailureInformation</w:t>
        </w:r>
        <w:r w:rsidRPr="001F2F2B">
          <w:rPr>
            <w:rFonts w:ascii="Courier New" w:eastAsia="Batang" w:hAnsi="Courier New"/>
            <w:noProof/>
            <w:color w:val="000000" w:themeColor="text1"/>
            <w:sz w:val="16"/>
            <w:lang w:val="en-US" w:eastAsia="en-US"/>
          </w:rPr>
          <w:t>-v16xy-IEs ::=</w:t>
        </w:r>
      </w:ins>
      <w:ins w:id="16" w:author="Ericsson" w:date="2019-03-28T17:55:00Z">
        <w:r w:rsidR="00BA4AFF" w:rsidRPr="001F2F2B">
          <w:rPr>
            <w:rFonts w:ascii="Courier New" w:eastAsia="Batang" w:hAnsi="Courier New"/>
            <w:noProof/>
            <w:color w:val="000000" w:themeColor="text1"/>
            <w:sz w:val="16"/>
            <w:lang w:val="en-US" w:eastAsia="en-US"/>
          </w:rPr>
          <w:t xml:space="preserve">    </w:t>
        </w:r>
      </w:ins>
      <w:ins w:id="17" w:author="Ericsson" w:date="2019-02-14T17:37:00Z">
        <w:r w:rsidRPr="001F2F2B">
          <w:rPr>
            <w:rFonts w:ascii="Courier New" w:eastAsia="Batang" w:hAnsi="Courier New"/>
            <w:noProof/>
            <w:color w:val="000000" w:themeColor="text1"/>
            <w:sz w:val="16"/>
            <w:lang w:val="en-US" w:eastAsia="en-US"/>
          </w:rPr>
          <w:t>SEQUENCE {</w:t>
        </w:r>
      </w:ins>
    </w:p>
    <w:p w14:paraId="0DCDB9A5" w14:textId="25A5E720" w:rsidR="00E16824" w:rsidRPr="001F2F2B" w:rsidRDefault="00E16824" w:rsidP="00F51E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18" w:author="Ericsson" w:date="2019-03-28T17:54:00Z"/>
          <w:rFonts w:ascii="Courier New" w:eastAsia="Batang" w:hAnsi="Courier New" w:cs="Courier New"/>
          <w:noProof/>
          <w:color w:val="000000" w:themeColor="text1"/>
          <w:sz w:val="16"/>
          <w:lang w:eastAsia="sv-SE"/>
        </w:rPr>
      </w:pPr>
      <w:ins w:id="19" w:author="Ericsson" w:date="2019-03-28T17:54:00Z">
        <w:r w:rsidRPr="001F2F2B">
          <w:rPr>
            <w:rFonts w:ascii="Courier New" w:eastAsia="Batang" w:hAnsi="Courier New" w:cs="Courier New"/>
            <w:noProof/>
            <w:color w:val="000000" w:themeColor="text1"/>
            <w:sz w:val="16"/>
            <w:lang w:eastAsia="sv-SE"/>
          </w:rPr>
          <w:t xml:space="preserve">    </w:t>
        </w:r>
      </w:ins>
      <w:ins w:id="20" w:author="Ericsson" w:date="2019-02-14T17:37:00Z">
        <w:r w:rsidR="00F51ECC" w:rsidRPr="001F2F2B">
          <w:rPr>
            <w:rFonts w:ascii="Courier New" w:eastAsia="Batang" w:hAnsi="Courier New" w:cs="Courier New"/>
            <w:noProof/>
            <w:color w:val="000000" w:themeColor="text1"/>
            <w:sz w:val="16"/>
            <w:lang w:eastAsia="sv-SE"/>
          </w:rPr>
          <w:t>measResults</w:t>
        </w:r>
      </w:ins>
      <w:ins w:id="21" w:author="Ericsson" w:date="2019-03-28T17:54:00Z">
        <w:r w:rsidRPr="001F2F2B">
          <w:rPr>
            <w:rFonts w:ascii="Courier New" w:eastAsia="Batang" w:hAnsi="Courier New" w:cs="Courier New"/>
            <w:noProof/>
            <w:color w:val="000000" w:themeColor="text1"/>
            <w:sz w:val="16"/>
            <w:lang w:eastAsia="sv-SE"/>
          </w:rPr>
          <w:t>NR</w:t>
        </w:r>
      </w:ins>
      <w:ins w:id="22" w:author="Ericsson" w:date="2019-03-28T17:55:00Z">
        <w:r w:rsidR="00BA4AFF" w:rsidRPr="001F2F2B">
          <w:rPr>
            <w:rFonts w:ascii="Courier New" w:eastAsia="Batang" w:hAnsi="Courier New" w:cs="Courier New"/>
            <w:noProof/>
            <w:color w:val="000000" w:themeColor="text1"/>
            <w:sz w:val="16"/>
            <w:lang w:eastAsia="sv-SE"/>
          </w:rPr>
          <w:t xml:space="preserve"> </w:t>
        </w:r>
      </w:ins>
      <w:ins w:id="23" w:author="Ericsson" w:date="2019-03-28T17:54:00Z">
        <w:r w:rsidRPr="001F2F2B">
          <w:rPr>
            <w:rFonts w:ascii="Courier New" w:eastAsia="Batang" w:hAnsi="Courier New" w:cs="Courier New"/>
            <w:noProof/>
            <w:color w:val="000000" w:themeColor="text1"/>
            <w:sz w:val="16"/>
            <w:lang w:eastAsia="sv-SE"/>
          </w:rPr>
          <w:t xml:space="preserve">                      MeasResult</w:t>
        </w:r>
      </w:ins>
      <w:ins w:id="24" w:author="Ericsson" w:date="2019-08-15T17:11:00Z">
        <w:r w:rsidR="00012BE6">
          <w:rPr>
            <w:rFonts w:ascii="Courier New" w:eastAsia="Batang" w:hAnsi="Courier New" w:cs="Courier New"/>
            <w:noProof/>
            <w:color w:val="000000" w:themeColor="text1"/>
            <w:sz w:val="16"/>
            <w:lang w:eastAsia="sv-SE"/>
          </w:rPr>
          <w:t>List2</w:t>
        </w:r>
      </w:ins>
      <w:ins w:id="25" w:author="Ericsson" w:date="2019-03-28T17:54:00Z">
        <w:r w:rsidRPr="001F2F2B">
          <w:rPr>
            <w:rFonts w:ascii="Courier New" w:eastAsia="Batang" w:hAnsi="Courier New" w:cs="Courier New"/>
            <w:noProof/>
            <w:color w:val="000000" w:themeColor="text1"/>
            <w:sz w:val="16"/>
            <w:lang w:eastAsia="sv-SE"/>
          </w:rPr>
          <w:t>NR</w:t>
        </w:r>
      </w:ins>
      <w:ins w:id="26" w:author="Ericsson" w:date="2019-03-28T17:55:00Z">
        <w:r w:rsidR="00BA4AFF" w:rsidRPr="001F2F2B">
          <w:rPr>
            <w:rFonts w:ascii="Courier New" w:eastAsia="Batang" w:hAnsi="Courier New" w:cs="Courier New"/>
            <w:noProof/>
            <w:color w:val="000000" w:themeColor="text1"/>
            <w:sz w:val="16"/>
            <w:lang w:eastAsia="sv-SE"/>
          </w:rPr>
          <w:t xml:space="preserve"> </w:t>
        </w:r>
      </w:ins>
      <w:ins w:id="27" w:author="Ericsson" w:date="2019-03-28T17:54:00Z">
        <w:r w:rsidRPr="001F2F2B">
          <w:rPr>
            <w:rFonts w:ascii="Courier New" w:eastAsia="Batang" w:hAnsi="Courier New" w:cs="Courier New"/>
            <w:noProof/>
            <w:color w:val="000000" w:themeColor="text1"/>
            <w:sz w:val="16"/>
            <w:lang w:eastAsia="sv-SE"/>
          </w:rPr>
          <w:t xml:space="preserve">        </w:t>
        </w:r>
      </w:ins>
      <w:ins w:id="28" w:author="Ericsson" w:date="2019-02-14T17:37:00Z">
        <w:r w:rsidR="00F51ECC" w:rsidRPr="001F2F2B">
          <w:rPr>
            <w:rFonts w:ascii="Courier New" w:eastAsia="Batang" w:hAnsi="Courier New" w:cs="Courier New"/>
            <w:noProof/>
            <w:color w:val="000000" w:themeColor="text1"/>
            <w:sz w:val="16"/>
            <w:lang w:eastAsia="sv-SE"/>
          </w:rPr>
          <w:t>OPTIONAL</w:t>
        </w:r>
      </w:ins>
      <w:ins w:id="29" w:author="Ericsson" w:date="2019-03-28T15:41:00Z">
        <w:r w:rsidR="00A91A83" w:rsidRPr="001F2F2B">
          <w:rPr>
            <w:rFonts w:ascii="Courier New" w:eastAsia="Batang" w:hAnsi="Courier New" w:cs="Courier New"/>
            <w:noProof/>
            <w:color w:val="000000" w:themeColor="text1"/>
            <w:sz w:val="16"/>
            <w:lang w:eastAsia="sv-SE"/>
          </w:rPr>
          <w:t>,</w:t>
        </w:r>
      </w:ins>
    </w:p>
    <w:p w14:paraId="5DDDFAB8" w14:textId="3D8AD298" w:rsidR="00F51ECC" w:rsidRPr="001F2F2B" w:rsidRDefault="00F51ECC" w:rsidP="00F51E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30" w:author="Ericsson" w:date="2019-02-14T17:37:00Z"/>
          <w:rFonts w:ascii="Courier New" w:eastAsia="Batang" w:hAnsi="Courier New" w:cs="Courier New"/>
          <w:noProof/>
          <w:color w:val="000000" w:themeColor="text1"/>
          <w:sz w:val="16"/>
          <w:lang w:eastAsia="sv-SE"/>
        </w:rPr>
      </w:pPr>
      <w:ins w:id="31" w:author="Ericsson" w:date="2019-02-14T17:37:00Z">
        <w:r w:rsidRPr="001F2F2B">
          <w:rPr>
            <w:rFonts w:ascii="Courier New" w:eastAsia="Batang" w:hAnsi="Courier New" w:cs="Courier New"/>
            <w:noProof/>
            <w:color w:val="000000" w:themeColor="text1"/>
            <w:sz w:val="16"/>
            <w:lang w:eastAsia="sv-SE"/>
          </w:rPr>
          <w:t xml:space="preserve"> </w:t>
        </w:r>
      </w:ins>
      <w:ins w:id="32" w:author="Ericsson" w:date="2019-03-28T17:55:00Z">
        <w:r w:rsidR="00BA4AFF" w:rsidRPr="001F2F2B">
          <w:rPr>
            <w:rFonts w:ascii="Courier New" w:eastAsia="Batang" w:hAnsi="Courier New" w:cs="Courier New"/>
            <w:noProof/>
            <w:color w:val="000000" w:themeColor="text1"/>
            <w:sz w:val="16"/>
            <w:lang w:eastAsia="sv-SE"/>
          </w:rPr>
          <w:t xml:space="preserve">   measResultsEUTRA                    </w:t>
        </w:r>
      </w:ins>
      <w:ins w:id="33" w:author="Ericsson" w:date="2019-03-28T17:58:00Z">
        <w:r w:rsidR="007F0DF2" w:rsidRPr="001F2F2B">
          <w:rPr>
            <w:rFonts w:ascii="Courier New" w:eastAsia="Batang" w:hAnsi="Courier New" w:cs="Courier New"/>
            <w:noProof/>
            <w:color w:val="000000" w:themeColor="text1"/>
            <w:sz w:val="16"/>
            <w:lang w:eastAsia="sv-SE"/>
          </w:rPr>
          <w:t>MeasResult</w:t>
        </w:r>
      </w:ins>
      <w:ins w:id="34" w:author="Ericsson" w:date="2019-08-15T17:12:00Z">
        <w:r w:rsidR="00012BE6">
          <w:rPr>
            <w:rFonts w:ascii="Courier New" w:eastAsia="Batang" w:hAnsi="Courier New" w:cs="Courier New"/>
            <w:noProof/>
            <w:color w:val="000000" w:themeColor="text1"/>
            <w:sz w:val="16"/>
            <w:lang w:eastAsia="sv-SE"/>
          </w:rPr>
          <w:t>List2</w:t>
        </w:r>
      </w:ins>
      <w:ins w:id="35" w:author="Ericsson" w:date="2019-03-28T17:58:00Z">
        <w:r w:rsidR="007F0DF2" w:rsidRPr="001F2F2B">
          <w:rPr>
            <w:rFonts w:ascii="Courier New" w:eastAsia="Batang" w:hAnsi="Courier New" w:cs="Courier New"/>
            <w:noProof/>
            <w:color w:val="000000" w:themeColor="text1"/>
            <w:sz w:val="16"/>
            <w:lang w:eastAsia="sv-SE"/>
          </w:rPr>
          <w:t>EUTRA</w:t>
        </w:r>
      </w:ins>
      <w:ins w:id="36" w:author="Ericsson" w:date="2019-03-28T17:55:00Z">
        <w:r w:rsidR="00BA4AFF" w:rsidRPr="001F2F2B">
          <w:rPr>
            <w:rFonts w:ascii="Courier New" w:eastAsia="Batang" w:hAnsi="Courier New" w:cs="Courier New"/>
            <w:noProof/>
            <w:color w:val="000000" w:themeColor="text1"/>
            <w:sz w:val="16"/>
            <w:lang w:eastAsia="sv-SE"/>
          </w:rPr>
          <w:t xml:space="preserve">      </w:t>
        </w:r>
        <w:bookmarkStart w:id="37" w:name="_GoBack"/>
        <w:bookmarkEnd w:id="37"/>
        <w:r w:rsidR="00BA4AFF" w:rsidRPr="001F2F2B">
          <w:rPr>
            <w:rFonts w:ascii="Courier New" w:eastAsia="Batang" w:hAnsi="Courier New" w:cs="Courier New"/>
            <w:noProof/>
            <w:color w:val="000000" w:themeColor="text1"/>
            <w:sz w:val="16"/>
            <w:lang w:eastAsia="sv-SE"/>
          </w:rPr>
          <w:t>OPTIONAL,</w:t>
        </w:r>
      </w:ins>
    </w:p>
    <w:p w14:paraId="147A2865" w14:textId="6882AFDA" w:rsidR="00C01188" w:rsidRPr="001F2F2B" w:rsidRDefault="00F51ECC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000000" w:themeColor="text1"/>
          <w:sz w:val="16"/>
          <w:lang w:eastAsia="sv-SE"/>
        </w:rPr>
      </w:pPr>
      <w:ins w:id="38" w:author="Ericsson" w:date="2019-02-14T17:37:00Z">
        <w:r w:rsidRPr="001F2F2B">
          <w:rPr>
            <w:rFonts w:ascii="Courier New" w:eastAsia="Batang" w:hAnsi="Courier New" w:cs="Courier New"/>
            <w:noProof/>
            <w:color w:val="000000" w:themeColor="text1"/>
            <w:sz w:val="16"/>
            <w:lang w:eastAsia="sv-SE"/>
          </w:rPr>
          <w:tab/>
          <w:t>nonCriticalExtension</w:t>
        </w:r>
        <w:r w:rsidRPr="001F2F2B">
          <w:rPr>
            <w:rFonts w:ascii="Courier New" w:eastAsia="Batang" w:hAnsi="Courier New" w:cs="Courier New"/>
            <w:noProof/>
            <w:color w:val="000000" w:themeColor="text1"/>
            <w:sz w:val="16"/>
            <w:lang w:eastAsia="sv-SE"/>
          </w:rPr>
          <w:tab/>
        </w:r>
        <w:r w:rsidRPr="001F2F2B">
          <w:rPr>
            <w:rFonts w:ascii="Courier New" w:eastAsia="Batang" w:hAnsi="Courier New" w:cs="Courier New"/>
            <w:noProof/>
            <w:color w:val="000000" w:themeColor="text1"/>
            <w:sz w:val="16"/>
            <w:lang w:eastAsia="sv-SE"/>
          </w:rPr>
          <w:tab/>
        </w:r>
        <w:r w:rsidRPr="001F2F2B">
          <w:rPr>
            <w:rFonts w:ascii="Courier New" w:eastAsia="Batang" w:hAnsi="Courier New" w:cs="Courier New"/>
            <w:noProof/>
            <w:color w:val="000000" w:themeColor="text1"/>
            <w:sz w:val="16"/>
            <w:lang w:eastAsia="sv-SE"/>
          </w:rPr>
          <w:tab/>
        </w:r>
        <w:r w:rsidRPr="001F2F2B">
          <w:rPr>
            <w:rFonts w:ascii="Courier New" w:eastAsia="Batang" w:hAnsi="Courier New" w:cs="Courier New"/>
            <w:noProof/>
            <w:color w:val="000000" w:themeColor="text1"/>
            <w:sz w:val="16"/>
            <w:lang w:eastAsia="sv-SE"/>
          </w:rPr>
          <w:tab/>
        </w:r>
      </w:ins>
      <w:r w:rsidR="00C01188" w:rsidRPr="001F2F2B">
        <w:rPr>
          <w:rFonts w:ascii="Courier New" w:eastAsia="Batang" w:hAnsi="Courier New" w:cs="Courier New"/>
          <w:noProof/>
          <w:color w:val="000000" w:themeColor="text1"/>
          <w:sz w:val="16"/>
          <w:lang w:eastAsia="sv-SE"/>
        </w:rPr>
        <w:t>SEQUENCE {}               OPTIONAL</w:t>
      </w:r>
    </w:p>
    <w:p w14:paraId="2D6C7027" w14:textId="77777777" w:rsidR="00C01188" w:rsidRPr="001F2F2B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/>
          <w:noProof/>
          <w:color w:val="000000" w:themeColor="text1"/>
          <w:sz w:val="16"/>
          <w:lang w:val="en-US" w:eastAsia="en-US"/>
        </w:rPr>
      </w:pPr>
      <w:r w:rsidRPr="001F2F2B">
        <w:rPr>
          <w:rFonts w:ascii="Courier New" w:hAnsi="Courier New"/>
          <w:noProof/>
          <w:color w:val="000000" w:themeColor="text1"/>
          <w:sz w:val="16"/>
          <w:lang w:val="en-US" w:eastAsia="en-US"/>
        </w:rPr>
        <w:t>}</w:t>
      </w:r>
    </w:p>
    <w:p w14:paraId="34174A41" w14:textId="77777777" w:rsidR="00C01188" w:rsidRPr="001F2F2B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/>
          <w:noProof/>
          <w:color w:val="000000" w:themeColor="text1"/>
          <w:sz w:val="16"/>
          <w:lang w:val="en-US" w:eastAsia="en-US"/>
        </w:rPr>
      </w:pPr>
    </w:p>
    <w:p w14:paraId="7C888164" w14:textId="77777777" w:rsidR="00C01188" w:rsidRPr="001F2F2B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/>
          <w:noProof/>
          <w:color w:val="000000" w:themeColor="text1"/>
          <w:sz w:val="16"/>
          <w:lang w:val="en-US" w:eastAsia="en-US"/>
        </w:rPr>
      </w:pPr>
      <w:r w:rsidRPr="001F2F2B">
        <w:rPr>
          <w:rFonts w:ascii="Courier New" w:hAnsi="Courier New"/>
          <w:noProof/>
          <w:color w:val="000000" w:themeColor="text1"/>
          <w:sz w:val="16"/>
          <w:lang w:val="en-US" w:eastAsia="en-US"/>
        </w:rPr>
        <w:t>FailureInfoRLC</w:t>
      </w:r>
      <w:r w:rsidRPr="001F2F2B">
        <w:rPr>
          <w:rFonts w:ascii="Courier New" w:hAnsi="Courier New"/>
          <w:color w:val="000000" w:themeColor="text1"/>
          <w:sz w:val="16"/>
          <w:lang w:val="en-US" w:eastAsia="en-US"/>
        </w:rPr>
        <w:t>-</w:t>
      </w:r>
      <w:proofErr w:type="gramStart"/>
      <w:r w:rsidRPr="001F2F2B">
        <w:rPr>
          <w:rFonts w:ascii="Courier New" w:hAnsi="Courier New"/>
          <w:color w:val="000000" w:themeColor="text1"/>
          <w:sz w:val="16"/>
          <w:lang w:val="en-US" w:eastAsia="en-US"/>
        </w:rPr>
        <w:t>Bearer</w:t>
      </w:r>
      <w:r w:rsidRPr="001F2F2B">
        <w:rPr>
          <w:rFonts w:ascii="Courier New" w:hAnsi="Courier New"/>
          <w:noProof/>
          <w:color w:val="000000" w:themeColor="text1"/>
          <w:sz w:val="16"/>
          <w:lang w:val="en-US" w:eastAsia="en-US"/>
        </w:rPr>
        <w:t xml:space="preserve"> ::=</w:t>
      </w:r>
      <w:proofErr w:type="gramEnd"/>
      <w:r w:rsidRPr="001F2F2B">
        <w:rPr>
          <w:rFonts w:ascii="Courier New" w:hAnsi="Courier New"/>
          <w:noProof/>
          <w:color w:val="000000" w:themeColor="text1"/>
          <w:sz w:val="16"/>
          <w:lang w:val="en-US" w:eastAsia="en-US"/>
        </w:rPr>
        <w:tab/>
      </w:r>
      <w:r w:rsidRPr="001F2F2B">
        <w:rPr>
          <w:rFonts w:ascii="Courier New" w:hAnsi="Courier New"/>
          <w:noProof/>
          <w:color w:val="000000" w:themeColor="text1"/>
          <w:sz w:val="16"/>
          <w:lang w:val="en-US" w:eastAsia="en-US"/>
        </w:rPr>
        <w:tab/>
      </w:r>
      <w:r w:rsidRPr="001F2F2B">
        <w:rPr>
          <w:rFonts w:ascii="Courier New" w:hAnsi="Courier New"/>
          <w:noProof/>
          <w:color w:val="000000" w:themeColor="text1"/>
          <w:sz w:val="16"/>
          <w:lang w:val="en-US" w:eastAsia="en-US"/>
        </w:rPr>
        <w:tab/>
      </w:r>
      <w:r w:rsidRPr="001F2F2B">
        <w:rPr>
          <w:rFonts w:ascii="Courier New" w:hAnsi="Courier New"/>
          <w:noProof/>
          <w:color w:val="000000" w:themeColor="text1"/>
          <w:sz w:val="16"/>
          <w:lang w:val="en-US" w:eastAsia="en-US"/>
        </w:rPr>
        <w:tab/>
      </w:r>
      <w:r w:rsidRPr="001F2F2B">
        <w:rPr>
          <w:rFonts w:ascii="Courier New" w:hAnsi="Courier New"/>
          <w:noProof/>
          <w:color w:val="000000" w:themeColor="text1"/>
          <w:sz w:val="16"/>
          <w:lang w:val="en-US" w:eastAsia="en-US"/>
        </w:rPr>
        <w:tab/>
        <w:t>SEQUENCE {</w:t>
      </w:r>
    </w:p>
    <w:p w14:paraId="1BD8DB1B" w14:textId="77777777" w:rsidR="00C01188" w:rsidRPr="001F2F2B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/>
          <w:noProof/>
          <w:color w:val="000000" w:themeColor="text1"/>
          <w:sz w:val="16"/>
          <w:lang w:val="en-US" w:eastAsia="en-US"/>
        </w:rPr>
      </w:pPr>
      <w:r w:rsidRPr="001F2F2B">
        <w:rPr>
          <w:rFonts w:ascii="Courier New" w:hAnsi="Courier New"/>
          <w:noProof/>
          <w:color w:val="000000" w:themeColor="text1"/>
          <w:sz w:val="16"/>
          <w:lang w:val="en-US" w:eastAsia="en-US"/>
        </w:rPr>
        <w:tab/>
        <w:t>cellGroupId</w:t>
      </w:r>
      <w:r w:rsidRPr="001F2F2B">
        <w:rPr>
          <w:rFonts w:ascii="Courier New" w:hAnsi="Courier New"/>
          <w:noProof/>
          <w:color w:val="000000" w:themeColor="text1"/>
          <w:sz w:val="16"/>
          <w:lang w:val="en-US" w:eastAsia="en-US"/>
        </w:rPr>
        <w:tab/>
      </w:r>
      <w:r w:rsidRPr="001F2F2B">
        <w:rPr>
          <w:rFonts w:ascii="Courier New" w:hAnsi="Courier New"/>
          <w:noProof/>
          <w:color w:val="000000" w:themeColor="text1"/>
          <w:sz w:val="16"/>
          <w:lang w:val="en-US" w:eastAsia="en-US"/>
        </w:rPr>
        <w:tab/>
      </w:r>
      <w:r w:rsidRPr="001F2F2B">
        <w:rPr>
          <w:rFonts w:ascii="Courier New" w:hAnsi="Courier New"/>
          <w:noProof/>
          <w:color w:val="000000" w:themeColor="text1"/>
          <w:sz w:val="16"/>
          <w:lang w:val="en-US" w:eastAsia="en-US"/>
        </w:rPr>
        <w:tab/>
      </w:r>
      <w:r w:rsidRPr="001F2F2B">
        <w:rPr>
          <w:rFonts w:ascii="Courier New" w:hAnsi="Courier New"/>
          <w:noProof/>
          <w:color w:val="000000" w:themeColor="text1"/>
          <w:sz w:val="16"/>
          <w:lang w:val="en-US" w:eastAsia="en-US"/>
        </w:rPr>
        <w:tab/>
      </w:r>
      <w:r w:rsidRPr="001F2F2B">
        <w:rPr>
          <w:rFonts w:ascii="Courier New" w:hAnsi="Courier New"/>
          <w:noProof/>
          <w:color w:val="000000" w:themeColor="text1"/>
          <w:sz w:val="16"/>
          <w:lang w:val="en-US" w:eastAsia="en-US"/>
        </w:rPr>
        <w:tab/>
      </w:r>
      <w:r w:rsidRPr="001F2F2B">
        <w:rPr>
          <w:rFonts w:ascii="Courier New" w:hAnsi="Courier New"/>
          <w:noProof/>
          <w:color w:val="000000" w:themeColor="text1"/>
          <w:sz w:val="16"/>
          <w:lang w:val="en-US" w:eastAsia="en-US"/>
        </w:rPr>
        <w:tab/>
      </w:r>
      <w:r w:rsidRPr="001F2F2B">
        <w:rPr>
          <w:rFonts w:ascii="Courier New" w:hAnsi="Courier New"/>
          <w:noProof/>
          <w:color w:val="000000" w:themeColor="text1"/>
          <w:sz w:val="16"/>
          <w:lang w:val="en-US" w:eastAsia="en-US"/>
        </w:rPr>
        <w:tab/>
        <w:t>CellGroupId,</w:t>
      </w:r>
    </w:p>
    <w:p w14:paraId="695A655C" w14:textId="77777777" w:rsidR="00C01188" w:rsidRPr="001F2F2B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/>
          <w:noProof/>
          <w:color w:val="000000" w:themeColor="text1"/>
          <w:sz w:val="16"/>
          <w:lang w:val="en-US" w:eastAsia="en-US"/>
        </w:rPr>
      </w:pPr>
      <w:r w:rsidRPr="001F2F2B">
        <w:rPr>
          <w:rFonts w:ascii="Courier New" w:hAnsi="Courier New"/>
          <w:noProof/>
          <w:color w:val="000000" w:themeColor="text1"/>
          <w:sz w:val="16"/>
          <w:lang w:val="en-US" w:eastAsia="en-US"/>
        </w:rPr>
        <w:tab/>
        <w:t>logicalChannelIdentity</w:t>
      </w:r>
      <w:r w:rsidRPr="001F2F2B">
        <w:rPr>
          <w:rFonts w:ascii="Courier New" w:hAnsi="Courier New"/>
          <w:noProof/>
          <w:color w:val="000000" w:themeColor="text1"/>
          <w:sz w:val="16"/>
          <w:lang w:val="en-US" w:eastAsia="en-US"/>
        </w:rPr>
        <w:tab/>
      </w:r>
      <w:r w:rsidRPr="001F2F2B">
        <w:rPr>
          <w:rFonts w:ascii="Courier New" w:hAnsi="Courier New"/>
          <w:noProof/>
          <w:color w:val="000000" w:themeColor="text1"/>
          <w:sz w:val="16"/>
          <w:lang w:val="en-US" w:eastAsia="en-US"/>
        </w:rPr>
        <w:tab/>
      </w:r>
      <w:r w:rsidRPr="001F2F2B">
        <w:rPr>
          <w:rFonts w:ascii="Courier New" w:hAnsi="Courier New"/>
          <w:noProof/>
          <w:color w:val="000000" w:themeColor="text1"/>
          <w:sz w:val="16"/>
          <w:lang w:val="en-US" w:eastAsia="en-US"/>
        </w:rPr>
        <w:tab/>
      </w:r>
      <w:r w:rsidRPr="001F2F2B">
        <w:rPr>
          <w:rFonts w:ascii="Courier New" w:hAnsi="Courier New"/>
          <w:noProof/>
          <w:color w:val="000000" w:themeColor="text1"/>
          <w:sz w:val="16"/>
          <w:lang w:val="en-US" w:eastAsia="en-US"/>
        </w:rPr>
        <w:tab/>
        <w:t>LogicalChannelIdentity,</w:t>
      </w:r>
    </w:p>
    <w:p w14:paraId="5C15497A" w14:textId="42E37398" w:rsidR="00C01188" w:rsidRPr="001F2F2B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000000" w:themeColor="text1"/>
          <w:sz w:val="16"/>
          <w:lang w:eastAsia="sv-SE"/>
        </w:rPr>
      </w:pPr>
      <w:r w:rsidRPr="001F2F2B">
        <w:rPr>
          <w:rFonts w:ascii="Courier New" w:eastAsia="Batang" w:hAnsi="Courier New" w:cs="Courier New"/>
          <w:noProof/>
          <w:color w:val="000000" w:themeColor="text1"/>
          <w:sz w:val="16"/>
          <w:lang w:eastAsia="sv-SE"/>
        </w:rPr>
        <w:tab/>
        <w:t>failureType</w:t>
      </w:r>
      <w:r w:rsidRPr="001F2F2B">
        <w:rPr>
          <w:rFonts w:ascii="Courier New" w:eastAsia="Batang" w:hAnsi="Courier New" w:cs="Courier New"/>
          <w:noProof/>
          <w:color w:val="000000" w:themeColor="text1"/>
          <w:sz w:val="16"/>
          <w:lang w:eastAsia="sv-SE"/>
        </w:rPr>
        <w:tab/>
      </w:r>
      <w:r w:rsidRPr="001F2F2B">
        <w:rPr>
          <w:rFonts w:ascii="Courier New" w:eastAsia="Batang" w:hAnsi="Courier New" w:cs="Courier New"/>
          <w:noProof/>
          <w:color w:val="000000" w:themeColor="text1"/>
          <w:sz w:val="16"/>
          <w:lang w:eastAsia="sv-SE"/>
        </w:rPr>
        <w:tab/>
      </w:r>
      <w:r w:rsidRPr="001F2F2B">
        <w:rPr>
          <w:rFonts w:ascii="Courier New" w:eastAsia="Batang" w:hAnsi="Courier New" w:cs="Courier New"/>
          <w:noProof/>
          <w:color w:val="000000" w:themeColor="text1"/>
          <w:sz w:val="16"/>
          <w:lang w:eastAsia="sv-SE"/>
        </w:rPr>
        <w:tab/>
      </w:r>
      <w:r w:rsidRPr="001F2F2B">
        <w:rPr>
          <w:rFonts w:ascii="Courier New" w:eastAsia="Batang" w:hAnsi="Courier New" w:cs="Courier New"/>
          <w:noProof/>
          <w:color w:val="000000" w:themeColor="text1"/>
          <w:sz w:val="16"/>
          <w:lang w:eastAsia="sv-SE"/>
        </w:rPr>
        <w:tab/>
      </w:r>
      <w:r w:rsidRPr="001F2F2B">
        <w:rPr>
          <w:rFonts w:ascii="Courier New" w:eastAsia="Batang" w:hAnsi="Courier New" w:cs="Courier New"/>
          <w:noProof/>
          <w:color w:val="000000" w:themeColor="text1"/>
          <w:sz w:val="16"/>
          <w:lang w:eastAsia="sv-SE"/>
        </w:rPr>
        <w:tab/>
      </w:r>
      <w:r w:rsidRPr="001F2F2B">
        <w:rPr>
          <w:rFonts w:ascii="Courier New" w:eastAsia="Batang" w:hAnsi="Courier New" w:cs="Courier New"/>
          <w:noProof/>
          <w:color w:val="000000" w:themeColor="text1"/>
          <w:sz w:val="16"/>
          <w:lang w:eastAsia="sv-SE"/>
        </w:rPr>
        <w:tab/>
      </w:r>
      <w:r w:rsidRPr="001F2F2B">
        <w:rPr>
          <w:rFonts w:ascii="Courier New" w:eastAsia="Batang" w:hAnsi="Courier New" w:cs="Courier New"/>
          <w:noProof/>
          <w:color w:val="000000" w:themeColor="text1"/>
          <w:sz w:val="16"/>
          <w:lang w:eastAsia="sv-SE"/>
        </w:rPr>
        <w:tab/>
        <w:t>ENUMERATED {duplication, spare3, spare2, spare1}</w:t>
      </w:r>
    </w:p>
    <w:p w14:paraId="37B0B4F2" w14:textId="04439BDF" w:rsidR="00C01188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/>
          <w:noProof/>
          <w:color w:val="000000" w:themeColor="text1"/>
          <w:sz w:val="16"/>
          <w:lang w:val="en-US" w:eastAsia="en-US"/>
        </w:rPr>
      </w:pPr>
      <w:r w:rsidRPr="001F2F2B">
        <w:rPr>
          <w:rFonts w:ascii="Courier New" w:hAnsi="Courier New"/>
          <w:noProof/>
          <w:color w:val="000000" w:themeColor="text1"/>
          <w:sz w:val="16"/>
          <w:lang w:val="en-US" w:eastAsia="en-US"/>
        </w:rPr>
        <w:t>}</w:t>
      </w:r>
    </w:p>
    <w:p w14:paraId="30BF5F7A" w14:textId="38BE9E44" w:rsidR="008D68D0" w:rsidRDefault="008D68D0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/>
          <w:noProof/>
          <w:color w:val="000000" w:themeColor="text1"/>
          <w:sz w:val="16"/>
          <w:lang w:val="en-US" w:eastAsia="en-US"/>
        </w:rPr>
      </w:pPr>
    </w:p>
    <w:p w14:paraId="03CA7378" w14:textId="1239B231" w:rsidR="008D68D0" w:rsidRDefault="00012BE6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ins w:id="39" w:author="Ericsson" w:date="2019-08-15T17:11:00Z"/>
          <w:rFonts w:ascii="Courier New" w:hAnsi="Courier New"/>
          <w:noProof/>
          <w:sz w:val="16"/>
          <w:lang w:eastAsia="en-GB"/>
        </w:rPr>
      </w:pPr>
      <w:ins w:id="40" w:author="Ericsson" w:date="2019-08-15T15:01:00Z">
        <w:r w:rsidRPr="00377B2C">
          <w:rPr>
            <w:rFonts w:ascii="Courier New" w:hAnsi="Courier New"/>
            <w:noProof/>
            <w:sz w:val="16"/>
            <w:lang w:eastAsia="en-GB"/>
          </w:rPr>
          <w:t>MeasResultList2NR ::=               SEQUENCE (SIZE (1..maxFreq)) OF MeasResult2NR</w:t>
        </w:r>
      </w:ins>
    </w:p>
    <w:p w14:paraId="4A75AA56" w14:textId="7651BD88" w:rsidR="00012BE6" w:rsidRPr="001F2F2B" w:rsidRDefault="00012BE6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/>
          <w:noProof/>
          <w:color w:val="000000" w:themeColor="text1"/>
          <w:sz w:val="16"/>
          <w:lang w:val="en-US" w:eastAsia="en-US"/>
        </w:rPr>
      </w:pPr>
      <w:ins w:id="41" w:author="Ericsson" w:date="2019-08-15T17:11:00Z">
        <w:r w:rsidRPr="00377B2C">
          <w:rPr>
            <w:rFonts w:ascii="Courier New" w:hAnsi="Courier New"/>
            <w:noProof/>
            <w:sz w:val="16"/>
            <w:lang w:eastAsia="en-GB"/>
          </w:rPr>
          <w:t>MeasResultList2</w:t>
        </w:r>
        <w:r>
          <w:rPr>
            <w:rFonts w:ascii="Courier New" w:hAnsi="Courier New"/>
            <w:noProof/>
            <w:sz w:val="16"/>
            <w:lang w:eastAsia="en-GB"/>
          </w:rPr>
          <w:t>EUTRA</w:t>
        </w:r>
        <w:r w:rsidRPr="00377B2C">
          <w:rPr>
            <w:rFonts w:ascii="Courier New" w:hAnsi="Courier New"/>
            <w:noProof/>
            <w:sz w:val="16"/>
            <w:lang w:eastAsia="en-GB"/>
          </w:rPr>
          <w:t xml:space="preserve"> ::=            SEQUENCE (SIZE (1..maxFreq)) OF MeasResult2</w:t>
        </w:r>
      </w:ins>
      <w:ins w:id="42" w:author="Ericsson" w:date="2019-08-15T17:12:00Z">
        <w:r>
          <w:rPr>
            <w:rFonts w:ascii="Courier New" w:hAnsi="Courier New"/>
            <w:noProof/>
            <w:sz w:val="16"/>
            <w:lang w:eastAsia="en-GB"/>
          </w:rPr>
          <w:t>EUTRA</w:t>
        </w:r>
      </w:ins>
    </w:p>
    <w:p w14:paraId="111A89C6" w14:textId="77777777" w:rsidR="00C01188" w:rsidRPr="001F2F2B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/>
          <w:noProof/>
          <w:color w:val="000000" w:themeColor="text1"/>
          <w:sz w:val="16"/>
          <w:lang w:val="en-US" w:eastAsia="en-US"/>
        </w:rPr>
      </w:pPr>
    </w:p>
    <w:p w14:paraId="42242CF3" w14:textId="77777777" w:rsidR="00C01188" w:rsidRPr="001F2F2B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djustRightInd/>
        <w:spacing w:after="0"/>
        <w:textAlignment w:val="auto"/>
        <w:rPr>
          <w:rFonts w:ascii="Courier New" w:eastAsia="MS Mincho" w:hAnsi="Courier New"/>
          <w:noProof/>
          <w:color w:val="000000" w:themeColor="text1"/>
          <w:sz w:val="16"/>
          <w:lang w:eastAsia="sv-SE"/>
        </w:rPr>
      </w:pPr>
      <w:r w:rsidRPr="001F2F2B">
        <w:rPr>
          <w:rFonts w:ascii="Courier New" w:eastAsia="MS Mincho" w:hAnsi="Courier New"/>
          <w:noProof/>
          <w:color w:val="000000" w:themeColor="text1"/>
          <w:sz w:val="16"/>
          <w:lang w:eastAsia="sv-SE"/>
        </w:rPr>
        <w:t>-- TAG-</w:t>
      </w:r>
      <w:r w:rsidRPr="001F2F2B">
        <w:rPr>
          <w:rFonts w:ascii="Courier New" w:hAnsi="Courier New"/>
          <w:noProof/>
          <w:color w:val="000000" w:themeColor="text1"/>
          <w:sz w:val="16"/>
          <w:lang w:eastAsia="ko-KR"/>
        </w:rPr>
        <w:t>FAILUREINFORMATION</w:t>
      </w:r>
      <w:r w:rsidRPr="001F2F2B">
        <w:rPr>
          <w:rFonts w:ascii="Courier New" w:eastAsia="MS Mincho" w:hAnsi="Courier New"/>
          <w:noProof/>
          <w:color w:val="000000" w:themeColor="text1"/>
          <w:sz w:val="16"/>
          <w:lang w:eastAsia="sv-SE"/>
        </w:rPr>
        <w:t>-STOP</w:t>
      </w:r>
    </w:p>
    <w:p w14:paraId="00DD2CB7" w14:textId="77777777" w:rsidR="00C01188" w:rsidRPr="001F2F2B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textAlignment w:val="auto"/>
        <w:rPr>
          <w:rFonts w:ascii="Courier New" w:hAnsi="Courier New"/>
          <w:noProof/>
          <w:color w:val="000000" w:themeColor="text1"/>
          <w:sz w:val="16"/>
          <w:lang w:eastAsia="ko-KR"/>
        </w:rPr>
      </w:pPr>
      <w:r w:rsidRPr="001F2F2B">
        <w:rPr>
          <w:rFonts w:ascii="Courier New" w:hAnsi="Courier New"/>
          <w:noProof/>
          <w:color w:val="000000" w:themeColor="text1"/>
          <w:sz w:val="16"/>
          <w:lang w:eastAsia="ko-KR"/>
        </w:rPr>
        <w:lastRenderedPageBreak/>
        <w:t>-- ASN1STOP</w:t>
      </w:r>
    </w:p>
    <w:p w14:paraId="18D92179" w14:textId="5CE5D9ED" w:rsidR="00C01188" w:rsidRDefault="00C01188">
      <w:pPr>
        <w:overflowPunct/>
        <w:autoSpaceDE/>
        <w:autoSpaceDN/>
        <w:adjustRightInd/>
        <w:spacing w:after="0"/>
        <w:textAlignment w:val="auto"/>
        <w:rPr>
          <w:rFonts w:eastAsia="Calibri"/>
          <w:bCs/>
          <w:i/>
          <w:sz w:val="22"/>
          <w:szCs w:val="22"/>
          <w:lang w:val="en-US" w:eastAsia="ko-KR"/>
        </w:rPr>
      </w:pPr>
    </w:p>
    <w:p w14:paraId="3F024FEA" w14:textId="4B61D648" w:rsidR="00F51ECC" w:rsidRPr="004E1C92" w:rsidRDefault="00F51ECC" w:rsidP="00F51ECC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43" w:name="_Toc494149838"/>
      <w:r w:rsidRPr="00AD7770">
        <w:rPr>
          <w:rFonts w:ascii="Times New Roman" w:eastAsia="SimSun" w:hAnsi="Times New Roman" w:cs="Times New Roman"/>
          <w:lang w:val="en-US" w:eastAsia="zh-CN"/>
        </w:rPr>
        <w:t>END</w:t>
      </w:r>
      <w:r w:rsidRPr="00AD7770">
        <w:rPr>
          <w:rFonts w:ascii="Times New Roman" w:hAnsi="Times New Roman" w:cs="Times New Roman"/>
          <w:lang w:val="en-US"/>
        </w:rPr>
        <w:t xml:space="preserve"> OF CHANGES</w:t>
      </w:r>
      <w:bookmarkEnd w:id="43"/>
    </w:p>
    <w:sectPr w:rsidR="00F51ECC" w:rsidRPr="004E1C92" w:rsidSect="000A20E3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F0113D" w14:textId="77777777" w:rsidR="005C2859" w:rsidRDefault="005C2859">
      <w:pPr>
        <w:spacing w:after="0"/>
      </w:pPr>
      <w:r>
        <w:separator/>
      </w:r>
    </w:p>
  </w:endnote>
  <w:endnote w:type="continuationSeparator" w:id="0">
    <w:p w14:paraId="0A76197C" w14:textId="77777777" w:rsidR="005C2859" w:rsidRDefault="005C2859">
      <w:pPr>
        <w:spacing w:after="0"/>
      </w:pPr>
      <w:r>
        <w:continuationSeparator/>
      </w:r>
    </w:p>
  </w:endnote>
  <w:endnote w:type="continuationNotice" w:id="1">
    <w:p w14:paraId="2B0BB072" w14:textId="77777777" w:rsidR="005C2859" w:rsidRDefault="005C28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MT Extra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A03C" w14:textId="77777777" w:rsidR="00DF089E" w:rsidRDefault="00DF089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1EB9FF" w14:textId="77777777" w:rsidR="005C2859" w:rsidRDefault="005C2859">
      <w:pPr>
        <w:spacing w:after="0"/>
      </w:pPr>
      <w:r>
        <w:separator/>
      </w:r>
    </w:p>
  </w:footnote>
  <w:footnote w:type="continuationSeparator" w:id="0">
    <w:p w14:paraId="0D3C7379" w14:textId="77777777" w:rsidR="005C2859" w:rsidRDefault="005C2859">
      <w:pPr>
        <w:spacing w:after="0"/>
      </w:pPr>
      <w:r>
        <w:continuationSeparator/>
      </w:r>
    </w:p>
  </w:footnote>
  <w:footnote w:type="continuationNotice" w:id="1">
    <w:p w14:paraId="5ECFD784" w14:textId="77777777" w:rsidR="005C2859" w:rsidRDefault="005C28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3DAE8" w14:textId="77777777" w:rsidR="00DF089E" w:rsidRDefault="00DF08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34864" w14:textId="4C69A094" w:rsidR="00DF089E" w:rsidRDefault="00DF089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44CEA9D" w14:textId="012BF5C4" w:rsidR="00DF089E" w:rsidRDefault="00DF089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C2760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DF089E" w:rsidRDefault="00DF089E">
    <w:pPr>
      <w:pStyle w:val="Header"/>
    </w:pPr>
  </w:p>
  <w:p w14:paraId="06E30586" w14:textId="77777777" w:rsidR="00DF089E" w:rsidRDefault="00DF089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4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5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0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3" w15:restartNumberingAfterBreak="0">
    <w:nsid w:val="7D627C03"/>
    <w:multiLevelType w:val="hybridMultilevel"/>
    <w:tmpl w:val="F962F20A"/>
    <w:lvl w:ilvl="0" w:tplc="8B6C1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19"/>
  </w:num>
  <w:num w:numId="6">
    <w:abstractNumId w:val="2"/>
  </w:num>
  <w:num w:numId="7">
    <w:abstractNumId w:val="17"/>
  </w:num>
  <w:num w:numId="8">
    <w:abstractNumId w:val="8"/>
  </w:num>
  <w:num w:numId="9">
    <w:abstractNumId w:val="9"/>
  </w:num>
  <w:num w:numId="10">
    <w:abstractNumId w:val="14"/>
  </w:num>
  <w:num w:numId="11">
    <w:abstractNumId w:val="1"/>
  </w:num>
  <w:num w:numId="12">
    <w:abstractNumId w:val="5"/>
  </w:num>
  <w:num w:numId="13">
    <w:abstractNumId w:val="12"/>
  </w:num>
  <w:num w:numId="14">
    <w:abstractNumId w:val="18"/>
  </w:num>
  <w:num w:numId="15">
    <w:abstractNumId w:val="25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13"/>
  </w:num>
  <w:num w:numId="19">
    <w:abstractNumId w:val="10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1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22"/>
  </w:num>
  <w:num w:numId="27">
    <w:abstractNumId w:val="15"/>
  </w:num>
  <w:num w:numId="28">
    <w:abstractNumId w:val="16"/>
  </w:num>
  <w:num w:numId="29">
    <w:abstractNumId w:val="16"/>
  </w:num>
  <w:num w:numId="30">
    <w:abstractNumId w:val="2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7awMDYzNTc0NjC0sDBX0lEKTi0uzszPAymwqAUADbaRBiwAAAA="/>
  </w:docVars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08C"/>
    <w:rsid w:val="000021C0"/>
    <w:rsid w:val="00002363"/>
    <w:rsid w:val="000028B6"/>
    <w:rsid w:val="00002917"/>
    <w:rsid w:val="00002C4A"/>
    <w:rsid w:val="00002C5B"/>
    <w:rsid w:val="00003674"/>
    <w:rsid w:val="000037B0"/>
    <w:rsid w:val="0000418A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7A4"/>
    <w:rsid w:val="00011CD5"/>
    <w:rsid w:val="00011F32"/>
    <w:rsid w:val="00012B4E"/>
    <w:rsid w:val="00012BE6"/>
    <w:rsid w:val="00013757"/>
    <w:rsid w:val="000138A2"/>
    <w:rsid w:val="00013FCA"/>
    <w:rsid w:val="000146C2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113"/>
    <w:rsid w:val="00021C07"/>
    <w:rsid w:val="00021E50"/>
    <w:rsid w:val="00021F61"/>
    <w:rsid w:val="00022071"/>
    <w:rsid w:val="00022435"/>
    <w:rsid w:val="000230E5"/>
    <w:rsid w:val="0002410C"/>
    <w:rsid w:val="00024143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0F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972"/>
    <w:rsid w:val="00043F8D"/>
    <w:rsid w:val="00043FC7"/>
    <w:rsid w:val="0004457B"/>
    <w:rsid w:val="00044AB8"/>
    <w:rsid w:val="00045391"/>
    <w:rsid w:val="00045D3C"/>
    <w:rsid w:val="00045EC0"/>
    <w:rsid w:val="0004615B"/>
    <w:rsid w:val="00046C82"/>
    <w:rsid w:val="0004715C"/>
    <w:rsid w:val="000501A3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3F3"/>
    <w:rsid w:val="00081493"/>
    <w:rsid w:val="000816B3"/>
    <w:rsid w:val="000817E3"/>
    <w:rsid w:val="000817E4"/>
    <w:rsid w:val="0008265E"/>
    <w:rsid w:val="00082AE4"/>
    <w:rsid w:val="00082F94"/>
    <w:rsid w:val="00082FD9"/>
    <w:rsid w:val="000834D1"/>
    <w:rsid w:val="00083C59"/>
    <w:rsid w:val="00083D00"/>
    <w:rsid w:val="00083EA8"/>
    <w:rsid w:val="00083F6A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AD"/>
    <w:rsid w:val="000900E9"/>
    <w:rsid w:val="0009041B"/>
    <w:rsid w:val="00090708"/>
    <w:rsid w:val="00090C6C"/>
    <w:rsid w:val="00090DB8"/>
    <w:rsid w:val="0009124F"/>
    <w:rsid w:val="00091300"/>
    <w:rsid w:val="00091496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5B9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0E3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E15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176"/>
    <w:rsid w:val="000C6594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BF1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6B69"/>
    <w:rsid w:val="00107A70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0A64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55C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B63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869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56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3CC5"/>
    <w:rsid w:val="00184452"/>
    <w:rsid w:val="0018468A"/>
    <w:rsid w:val="00184FCD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312"/>
    <w:rsid w:val="001A05F8"/>
    <w:rsid w:val="001A07F9"/>
    <w:rsid w:val="001A0E08"/>
    <w:rsid w:val="001A0F54"/>
    <w:rsid w:val="001A10B7"/>
    <w:rsid w:val="001A15F9"/>
    <w:rsid w:val="001A1ADC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3CC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3E6C"/>
    <w:rsid w:val="001E442F"/>
    <w:rsid w:val="001E47B7"/>
    <w:rsid w:val="001E4D07"/>
    <w:rsid w:val="001E55C9"/>
    <w:rsid w:val="001E5A18"/>
    <w:rsid w:val="001E5C28"/>
    <w:rsid w:val="001E633D"/>
    <w:rsid w:val="001E644B"/>
    <w:rsid w:val="001E6981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2F2B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51D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FBD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442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65D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7EC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5A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D55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503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F6D"/>
    <w:rsid w:val="002602C9"/>
    <w:rsid w:val="00260ACA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67DD9"/>
    <w:rsid w:val="00270504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77D1D"/>
    <w:rsid w:val="00280012"/>
    <w:rsid w:val="00280DA9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7C2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1DF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7D5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BB8"/>
    <w:rsid w:val="002E0E90"/>
    <w:rsid w:val="002E10C4"/>
    <w:rsid w:val="002E19B9"/>
    <w:rsid w:val="002E25A2"/>
    <w:rsid w:val="002E282B"/>
    <w:rsid w:val="002E2D01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2DDD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183"/>
    <w:rsid w:val="003144AF"/>
    <w:rsid w:val="0031457D"/>
    <w:rsid w:val="003146BC"/>
    <w:rsid w:val="00314B3D"/>
    <w:rsid w:val="00314C66"/>
    <w:rsid w:val="0031551F"/>
    <w:rsid w:val="00315745"/>
    <w:rsid w:val="0031581D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35D"/>
    <w:rsid w:val="00326854"/>
    <w:rsid w:val="00327175"/>
    <w:rsid w:val="00327742"/>
    <w:rsid w:val="003277C2"/>
    <w:rsid w:val="00327D01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34"/>
    <w:rsid w:val="00346290"/>
    <w:rsid w:val="003463C8"/>
    <w:rsid w:val="00346AA6"/>
    <w:rsid w:val="00346FD7"/>
    <w:rsid w:val="0034792B"/>
    <w:rsid w:val="00347F16"/>
    <w:rsid w:val="00350453"/>
    <w:rsid w:val="003511E5"/>
    <w:rsid w:val="0035182D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F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2E6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3D1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D72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4DBF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2CED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DA6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DE6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BB1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344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2CA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868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0E6E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3725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B67"/>
    <w:rsid w:val="00476E60"/>
    <w:rsid w:val="004776A6"/>
    <w:rsid w:val="004804E1"/>
    <w:rsid w:val="00480718"/>
    <w:rsid w:val="00480B3B"/>
    <w:rsid w:val="00480CE4"/>
    <w:rsid w:val="00481215"/>
    <w:rsid w:val="004815DE"/>
    <w:rsid w:val="00481722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3AA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3ED1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C47"/>
    <w:rsid w:val="004C1C90"/>
    <w:rsid w:val="004C1F1F"/>
    <w:rsid w:val="004C2760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62F"/>
    <w:rsid w:val="004D6A32"/>
    <w:rsid w:val="004D6D72"/>
    <w:rsid w:val="004D7DBD"/>
    <w:rsid w:val="004E025D"/>
    <w:rsid w:val="004E057B"/>
    <w:rsid w:val="004E17FA"/>
    <w:rsid w:val="004E194E"/>
    <w:rsid w:val="004E213A"/>
    <w:rsid w:val="004E290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7D4"/>
    <w:rsid w:val="004F0F11"/>
    <w:rsid w:val="004F182B"/>
    <w:rsid w:val="004F1D65"/>
    <w:rsid w:val="004F1F85"/>
    <w:rsid w:val="004F210F"/>
    <w:rsid w:val="004F24D3"/>
    <w:rsid w:val="004F26E6"/>
    <w:rsid w:val="004F295D"/>
    <w:rsid w:val="004F2DF6"/>
    <w:rsid w:val="004F2ECC"/>
    <w:rsid w:val="004F3067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A8F"/>
    <w:rsid w:val="00500EEE"/>
    <w:rsid w:val="00500F61"/>
    <w:rsid w:val="00501246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0F9A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6ED3"/>
    <w:rsid w:val="005174E7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41"/>
    <w:rsid w:val="00526873"/>
    <w:rsid w:val="00526C9C"/>
    <w:rsid w:val="00526CB3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461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EC9"/>
    <w:rsid w:val="00550202"/>
    <w:rsid w:val="00550625"/>
    <w:rsid w:val="00550677"/>
    <w:rsid w:val="00550F20"/>
    <w:rsid w:val="00551BB2"/>
    <w:rsid w:val="005521A9"/>
    <w:rsid w:val="005521FB"/>
    <w:rsid w:val="00552603"/>
    <w:rsid w:val="00552715"/>
    <w:rsid w:val="00552E60"/>
    <w:rsid w:val="00552E79"/>
    <w:rsid w:val="00552EC2"/>
    <w:rsid w:val="00553416"/>
    <w:rsid w:val="005537D7"/>
    <w:rsid w:val="00553E26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908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464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4C49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2859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708"/>
    <w:rsid w:val="005D2882"/>
    <w:rsid w:val="005D2A77"/>
    <w:rsid w:val="005D2E01"/>
    <w:rsid w:val="005D2EFE"/>
    <w:rsid w:val="005D334D"/>
    <w:rsid w:val="005D3826"/>
    <w:rsid w:val="005D3E72"/>
    <w:rsid w:val="005D40BE"/>
    <w:rsid w:val="005D40F2"/>
    <w:rsid w:val="005D47E9"/>
    <w:rsid w:val="005D4997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B8A"/>
    <w:rsid w:val="005D7C67"/>
    <w:rsid w:val="005E0303"/>
    <w:rsid w:val="005E086F"/>
    <w:rsid w:val="005E0D2A"/>
    <w:rsid w:val="005E0EC8"/>
    <w:rsid w:val="005E0F4A"/>
    <w:rsid w:val="005E0F78"/>
    <w:rsid w:val="005E0FB2"/>
    <w:rsid w:val="005E13F8"/>
    <w:rsid w:val="005E1BA5"/>
    <w:rsid w:val="005E1E56"/>
    <w:rsid w:val="005E2233"/>
    <w:rsid w:val="005E2747"/>
    <w:rsid w:val="005E2BC7"/>
    <w:rsid w:val="005E34AA"/>
    <w:rsid w:val="005E34D9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59F9"/>
    <w:rsid w:val="0060660B"/>
    <w:rsid w:val="00606701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AE"/>
    <w:rsid w:val="006204D3"/>
    <w:rsid w:val="00620502"/>
    <w:rsid w:val="00620672"/>
    <w:rsid w:val="00620ACC"/>
    <w:rsid w:val="006214E5"/>
    <w:rsid w:val="00621B14"/>
    <w:rsid w:val="00621DE9"/>
    <w:rsid w:val="006222B5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153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16C"/>
    <w:rsid w:val="00666520"/>
    <w:rsid w:val="00666A1C"/>
    <w:rsid w:val="00666DA4"/>
    <w:rsid w:val="00667475"/>
    <w:rsid w:val="00667585"/>
    <w:rsid w:val="006678F6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5B74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2F0"/>
    <w:rsid w:val="0068569C"/>
    <w:rsid w:val="0068592E"/>
    <w:rsid w:val="00685C62"/>
    <w:rsid w:val="006861A8"/>
    <w:rsid w:val="006868EB"/>
    <w:rsid w:val="00686AE8"/>
    <w:rsid w:val="00687702"/>
    <w:rsid w:val="00687ABA"/>
    <w:rsid w:val="00687E50"/>
    <w:rsid w:val="0069010A"/>
    <w:rsid w:val="00690399"/>
    <w:rsid w:val="00690A1E"/>
    <w:rsid w:val="0069129A"/>
    <w:rsid w:val="006913FA"/>
    <w:rsid w:val="00691B1F"/>
    <w:rsid w:val="00692390"/>
    <w:rsid w:val="00692834"/>
    <w:rsid w:val="00692906"/>
    <w:rsid w:val="006929EC"/>
    <w:rsid w:val="00692C8D"/>
    <w:rsid w:val="00693260"/>
    <w:rsid w:val="00693348"/>
    <w:rsid w:val="00693A1C"/>
    <w:rsid w:val="006940E8"/>
    <w:rsid w:val="00694856"/>
    <w:rsid w:val="00694E0A"/>
    <w:rsid w:val="00695679"/>
    <w:rsid w:val="00695A16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D29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B88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A6E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2F1"/>
    <w:rsid w:val="006C453B"/>
    <w:rsid w:val="006C4F1D"/>
    <w:rsid w:val="006C580E"/>
    <w:rsid w:val="006C6189"/>
    <w:rsid w:val="006C62FA"/>
    <w:rsid w:val="006C65D7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A84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817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5F9"/>
    <w:rsid w:val="007047A2"/>
    <w:rsid w:val="007047F0"/>
    <w:rsid w:val="00704E4D"/>
    <w:rsid w:val="00704E53"/>
    <w:rsid w:val="0070538C"/>
    <w:rsid w:val="00705FB1"/>
    <w:rsid w:val="0070619F"/>
    <w:rsid w:val="00706D5D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4BA"/>
    <w:rsid w:val="007369F6"/>
    <w:rsid w:val="0073776E"/>
    <w:rsid w:val="00737AD3"/>
    <w:rsid w:val="007410BF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2DD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797D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994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4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2FD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4EFC"/>
    <w:rsid w:val="007A501D"/>
    <w:rsid w:val="007A51E8"/>
    <w:rsid w:val="007A5DD7"/>
    <w:rsid w:val="007A6729"/>
    <w:rsid w:val="007A6AEE"/>
    <w:rsid w:val="007A6BF9"/>
    <w:rsid w:val="007A7368"/>
    <w:rsid w:val="007A74FA"/>
    <w:rsid w:val="007A7657"/>
    <w:rsid w:val="007A7883"/>
    <w:rsid w:val="007A79AD"/>
    <w:rsid w:val="007B02BB"/>
    <w:rsid w:val="007B03D1"/>
    <w:rsid w:val="007B06E1"/>
    <w:rsid w:val="007B0837"/>
    <w:rsid w:val="007B08BD"/>
    <w:rsid w:val="007B0AEC"/>
    <w:rsid w:val="007B0DDB"/>
    <w:rsid w:val="007B1153"/>
    <w:rsid w:val="007B124C"/>
    <w:rsid w:val="007B134A"/>
    <w:rsid w:val="007B19A9"/>
    <w:rsid w:val="007B1B67"/>
    <w:rsid w:val="007B23DF"/>
    <w:rsid w:val="007B2767"/>
    <w:rsid w:val="007B2A8E"/>
    <w:rsid w:val="007B2AD3"/>
    <w:rsid w:val="007B2B00"/>
    <w:rsid w:val="007B2EF0"/>
    <w:rsid w:val="007B3716"/>
    <w:rsid w:val="007B3E58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6D57"/>
    <w:rsid w:val="007C7343"/>
    <w:rsid w:val="007C765F"/>
    <w:rsid w:val="007C7A23"/>
    <w:rsid w:val="007D04DA"/>
    <w:rsid w:val="007D09CE"/>
    <w:rsid w:val="007D09E6"/>
    <w:rsid w:val="007D15A7"/>
    <w:rsid w:val="007D164F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38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DF2"/>
    <w:rsid w:val="007F0FB3"/>
    <w:rsid w:val="007F188E"/>
    <w:rsid w:val="007F1A15"/>
    <w:rsid w:val="007F1E8B"/>
    <w:rsid w:val="007F2C27"/>
    <w:rsid w:val="007F2D64"/>
    <w:rsid w:val="007F3120"/>
    <w:rsid w:val="007F3412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284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626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3CC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25B"/>
    <w:rsid w:val="008262C4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DDB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6C4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6E"/>
    <w:rsid w:val="00857C48"/>
    <w:rsid w:val="00857D8D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0CD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58B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1FB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CFF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6C8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55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325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A0F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A77"/>
    <w:rsid w:val="008C5B51"/>
    <w:rsid w:val="008C5D1F"/>
    <w:rsid w:val="008C709C"/>
    <w:rsid w:val="008C7F5F"/>
    <w:rsid w:val="008D02F5"/>
    <w:rsid w:val="008D0D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8D0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1BA"/>
    <w:rsid w:val="008E1CA4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6BD"/>
    <w:rsid w:val="009017EE"/>
    <w:rsid w:val="00901896"/>
    <w:rsid w:val="00901C80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BAB"/>
    <w:rsid w:val="009042E9"/>
    <w:rsid w:val="00904C0C"/>
    <w:rsid w:val="00904C2B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3AF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548F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2CE5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9C1"/>
    <w:rsid w:val="00942EC2"/>
    <w:rsid w:val="0094315A"/>
    <w:rsid w:val="009434FD"/>
    <w:rsid w:val="0094351E"/>
    <w:rsid w:val="009435B1"/>
    <w:rsid w:val="009438BB"/>
    <w:rsid w:val="00943F1A"/>
    <w:rsid w:val="009442F3"/>
    <w:rsid w:val="009449E1"/>
    <w:rsid w:val="00944BB0"/>
    <w:rsid w:val="00944E2E"/>
    <w:rsid w:val="00945613"/>
    <w:rsid w:val="00945C97"/>
    <w:rsid w:val="00945E6C"/>
    <w:rsid w:val="009463BF"/>
    <w:rsid w:val="00946DED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1F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7EB"/>
    <w:rsid w:val="00963E3C"/>
    <w:rsid w:val="00964B29"/>
    <w:rsid w:val="00964E94"/>
    <w:rsid w:val="0096599D"/>
    <w:rsid w:val="009659F7"/>
    <w:rsid w:val="00965BE3"/>
    <w:rsid w:val="00965CC5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B36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3D94"/>
    <w:rsid w:val="00974BE5"/>
    <w:rsid w:val="00975048"/>
    <w:rsid w:val="0097507C"/>
    <w:rsid w:val="00975115"/>
    <w:rsid w:val="00975E77"/>
    <w:rsid w:val="009769A4"/>
    <w:rsid w:val="00976AEE"/>
    <w:rsid w:val="009772E9"/>
    <w:rsid w:val="00977339"/>
    <w:rsid w:val="00977850"/>
    <w:rsid w:val="00977C31"/>
    <w:rsid w:val="00977D61"/>
    <w:rsid w:val="00980501"/>
    <w:rsid w:val="009806C7"/>
    <w:rsid w:val="00980AE1"/>
    <w:rsid w:val="0098130C"/>
    <w:rsid w:val="00981962"/>
    <w:rsid w:val="00981C2A"/>
    <w:rsid w:val="00982366"/>
    <w:rsid w:val="00982483"/>
    <w:rsid w:val="009829E8"/>
    <w:rsid w:val="00982BA4"/>
    <w:rsid w:val="00982C2D"/>
    <w:rsid w:val="00983320"/>
    <w:rsid w:val="00983B42"/>
    <w:rsid w:val="00983F58"/>
    <w:rsid w:val="009849FC"/>
    <w:rsid w:val="00984ECB"/>
    <w:rsid w:val="00985480"/>
    <w:rsid w:val="00986076"/>
    <w:rsid w:val="009862AE"/>
    <w:rsid w:val="00986791"/>
    <w:rsid w:val="00987475"/>
    <w:rsid w:val="00990196"/>
    <w:rsid w:val="00990ABB"/>
    <w:rsid w:val="00990B4D"/>
    <w:rsid w:val="00991593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4ED2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0B8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073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540F"/>
    <w:rsid w:val="00A3663A"/>
    <w:rsid w:val="00A367BA"/>
    <w:rsid w:val="00A37003"/>
    <w:rsid w:val="00A3761A"/>
    <w:rsid w:val="00A376E5"/>
    <w:rsid w:val="00A4071C"/>
    <w:rsid w:val="00A409BB"/>
    <w:rsid w:val="00A40ACF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858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18E"/>
    <w:rsid w:val="00A8542C"/>
    <w:rsid w:val="00A856E3"/>
    <w:rsid w:val="00A85D0E"/>
    <w:rsid w:val="00A85D44"/>
    <w:rsid w:val="00A86108"/>
    <w:rsid w:val="00A87087"/>
    <w:rsid w:val="00A87336"/>
    <w:rsid w:val="00A87402"/>
    <w:rsid w:val="00A87522"/>
    <w:rsid w:val="00A87557"/>
    <w:rsid w:val="00A8757C"/>
    <w:rsid w:val="00A87AA6"/>
    <w:rsid w:val="00A9009C"/>
    <w:rsid w:val="00A91791"/>
    <w:rsid w:val="00A91A83"/>
    <w:rsid w:val="00A91E8C"/>
    <w:rsid w:val="00A9289F"/>
    <w:rsid w:val="00A938AD"/>
    <w:rsid w:val="00A938BB"/>
    <w:rsid w:val="00A94DE4"/>
    <w:rsid w:val="00A958B6"/>
    <w:rsid w:val="00A95E00"/>
    <w:rsid w:val="00A969C0"/>
    <w:rsid w:val="00A969D3"/>
    <w:rsid w:val="00A96B5F"/>
    <w:rsid w:val="00A96E77"/>
    <w:rsid w:val="00A97094"/>
    <w:rsid w:val="00A972EE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839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7D5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5BD"/>
    <w:rsid w:val="00AB594A"/>
    <w:rsid w:val="00AB599E"/>
    <w:rsid w:val="00AB68BE"/>
    <w:rsid w:val="00AB6D43"/>
    <w:rsid w:val="00AB7AA0"/>
    <w:rsid w:val="00AB7F4C"/>
    <w:rsid w:val="00AB7FBA"/>
    <w:rsid w:val="00AC05E5"/>
    <w:rsid w:val="00AC06B7"/>
    <w:rsid w:val="00AC0770"/>
    <w:rsid w:val="00AC0839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15C6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CD4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A7E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5DE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146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419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01E"/>
    <w:rsid w:val="00B07642"/>
    <w:rsid w:val="00B07E15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6CCE"/>
    <w:rsid w:val="00B170C1"/>
    <w:rsid w:val="00B17185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5B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0FB"/>
    <w:rsid w:val="00B51536"/>
    <w:rsid w:val="00B51570"/>
    <w:rsid w:val="00B51626"/>
    <w:rsid w:val="00B5219E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45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38D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6E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78C"/>
    <w:rsid w:val="00B80D01"/>
    <w:rsid w:val="00B81FB0"/>
    <w:rsid w:val="00B824D7"/>
    <w:rsid w:val="00B82A2C"/>
    <w:rsid w:val="00B82F34"/>
    <w:rsid w:val="00B82FC4"/>
    <w:rsid w:val="00B83600"/>
    <w:rsid w:val="00B836BD"/>
    <w:rsid w:val="00B83BB2"/>
    <w:rsid w:val="00B83BF8"/>
    <w:rsid w:val="00B8431D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81C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4AFF"/>
    <w:rsid w:val="00BA572C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1BA"/>
    <w:rsid w:val="00BC238C"/>
    <w:rsid w:val="00BC29F9"/>
    <w:rsid w:val="00BC3A08"/>
    <w:rsid w:val="00BC3EDF"/>
    <w:rsid w:val="00BC41F2"/>
    <w:rsid w:val="00BC420F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D63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257"/>
    <w:rsid w:val="00BD5478"/>
    <w:rsid w:val="00BD5A63"/>
    <w:rsid w:val="00BD612B"/>
    <w:rsid w:val="00BD6725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188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2CC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C0F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AE2"/>
    <w:rsid w:val="00C50CAC"/>
    <w:rsid w:val="00C50D3A"/>
    <w:rsid w:val="00C512FA"/>
    <w:rsid w:val="00C5199F"/>
    <w:rsid w:val="00C51AD9"/>
    <w:rsid w:val="00C51F4C"/>
    <w:rsid w:val="00C52723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1989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7EC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198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77BFF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BA7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D6D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E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45D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CEB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167"/>
    <w:rsid w:val="00D1471D"/>
    <w:rsid w:val="00D14A57"/>
    <w:rsid w:val="00D14BDA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646C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1EFA"/>
    <w:rsid w:val="00D4309D"/>
    <w:rsid w:val="00D43F84"/>
    <w:rsid w:val="00D43F9C"/>
    <w:rsid w:val="00D44667"/>
    <w:rsid w:val="00D4502A"/>
    <w:rsid w:val="00D4580E"/>
    <w:rsid w:val="00D45FDB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66C"/>
    <w:rsid w:val="00D84AFD"/>
    <w:rsid w:val="00D855CA"/>
    <w:rsid w:val="00D85903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8B5"/>
    <w:rsid w:val="00D93FEE"/>
    <w:rsid w:val="00D94370"/>
    <w:rsid w:val="00D9510C"/>
    <w:rsid w:val="00D951AB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2DC"/>
    <w:rsid w:val="00DA5708"/>
    <w:rsid w:val="00DA589A"/>
    <w:rsid w:val="00DA5E80"/>
    <w:rsid w:val="00DA64FC"/>
    <w:rsid w:val="00DA69E9"/>
    <w:rsid w:val="00DA6C9C"/>
    <w:rsid w:val="00DA6DA9"/>
    <w:rsid w:val="00DA6DDD"/>
    <w:rsid w:val="00DA73EC"/>
    <w:rsid w:val="00DA7885"/>
    <w:rsid w:val="00DA7A03"/>
    <w:rsid w:val="00DA7BD6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3D1F"/>
    <w:rsid w:val="00DB4395"/>
    <w:rsid w:val="00DB4769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22F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CAE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1D93"/>
    <w:rsid w:val="00DE2343"/>
    <w:rsid w:val="00DE2B35"/>
    <w:rsid w:val="00DE2B68"/>
    <w:rsid w:val="00DE2B89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089E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970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BB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5C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2356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6824"/>
    <w:rsid w:val="00E171AE"/>
    <w:rsid w:val="00E173D2"/>
    <w:rsid w:val="00E17B81"/>
    <w:rsid w:val="00E17DDB"/>
    <w:rsid w:val="00E200B4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27F1C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809"/>
    <w:rsid w:val="00E442A3"/>
    <w:rsid w:val="00E44C45"/>
    <w:rsid w:val="00E450C1"/>
    <w:rsid w:val="00E453F7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347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220C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5F7C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C3F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2F9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3A8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7A8"/>
    <w:rsid w:val="00ED3CBD"/>
    <w:rsid w:val="00ED3CF2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2F5A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A3B"/>
    <w:rsid w:val="00F15CAA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A59"/>
    <w:rsid w:val="00F22EC7"/>
    <w:rsid w:val="00F22FC0"/>
    <w:rsid w:val="00F231AB"/>
    <w:rsid w:val="00F23893"/>
    <w:rsid w:val="00F23943"/>
    <w:rsid w:val="00F23CD7"/>
    <w:rsid w:val="00F2420A"/>
    <w:rsid w:val="00F2467F"/>
    <w:rsid w:val="00F24AC1"/>
    <w:rsid w:val="00F251DD"/>
    <w:rsid w:val="00F25D79"/>
    <w:rsid w:val="00F261DA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0B7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ECC"/>
    <w:rsid w:val="00F51F52"/>
    <w:rsid w:val="00F52879"/>
    <w:rsid w:val="00F52D01"/>
    <w:rsid w:val="00F52E04"/>
    <w:rsid w:val="00F53198"/>
    <w:rsid w:val="00F5320D"/>
    <w:rsid w:val="00F535A7"/>
    <w:rsid w:val="00F53732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EBD"/>
    <w:rsid w:val="00F57059"/>
    <w:rsid w:val="00F570FE"/>
    <w:rsid w:val="00F57621"/>
    <w:rsid w:val="00F576AC"/>
    <w:rsid w:val="00F577D2"/>
    <w:rsid w:val="00F57A7C"/>
    <w:rsid w:val="00F601C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EFD"/>
    <w:rsid w:val="00F81FD9"/>
    <w:rsid w:val="00F8210C"/>
    <w:rsid w:val="00F82345"/>
    <w:rsid w:val="00F82536"/>
    <w:rsid w:val="00F82B7C"/>
    <w:rsid w:val="00F82C01"/>
    <w:rsid w:val="00F82C34"/>
    <w:rsid w:val="00F836F4"/>
    <w:rsid w:val="00F83AC3"/>
    <w:rsid w:val="00F83B6A"/>
    <w:rsid w:val="00F83C08"/>
    <w:rsid w:val="00F83C1C"/>
    <w:rsid w:val="00F83EC4"/>
    <w:rsid w:val="00F84AA5"/>
    <w:rsid w:val="00F84B4B"/>
    <w:rsid w:val="00F84D1C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1B2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37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1F5F"/>
    <w:rsid w:val="00FB23B4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30F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226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893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E7BE1"/>
    <w:rsid w:val="00FF01A1"/>
    <w:rsid w:val="00FF0461"/>
    <w:rsid w:val="00FF057C"/>
    <w:rsid w:val="00FF0922"/>
    <w:rsid w:val="00FF0C25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5EB"/>
    <w:rsid w:val="00FF6BD1"/>
    <w:rsid w:val="00FF6FCA"/>
    <w:rsid w:val="00FF769E"/>
    <w:rsid w:val="6E9FB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7A733D1B"/>
  <w15:chartTrackingRefBased/>
  <w15:docId w15:val="{FD8D631F-3B1C-4502-B4E5-127B264AF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locked="0" w:semiHidden="1" w:uiPriority="99" w:unhideWhenUsed="1"/>
    <w:lsdException w:name="Smart Link Error" w:locked="0" w:semiHidden="1" w:uiPriority="99" w:unhideWhenUsed="1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Note-Boxed">
    <w:name w:val="Note - Boxed"/>
    <w:basedOn w:val="Normal"/>
    <w:next w:val="Normal"/>
    <w:rsid w:val="0060670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UnresolvedMention">
    <w:name w:val="Unresolved Mention"/>
    <w:basedOn w:val="DefaultParagraphFont"/>
    <w:uiPriority w:val="99"/>
    <w:semiHidden/>
    <w:unhideWhenUsed/>
    <w:locked/>
    <w:rsid w:val="002E2D0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/>
        <AccountId xsi:nil="true"/>
        <AccountType/>
      </UserInfo>
    </SharedWithUsers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5A7AA-73A0-444E-9ED6-C00997193621}">
  <ds:schemaRefs>
    <ds:schemaRef ds:uri="http://schemas.microsoft.com/office/2006/metadata/properties"/>
    <ds:schemaRef ds:uri="http://schemas.microsoft.com/office/infopath/2007/PartnerControls"/>
    <ds:schemaRef ds:uri="9b239327-9e80-40e4-b1b7-4394fed77a3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944541-56A0-4466-A3A8-B4D96CAB106C}"/>
</file>

<file path=customXml/itemProps4.xml><?xml version="1.0" encoding="utf-8"?>
<ds:datastoreItem xmlns:ds="http://schemas.openxmlformats.org/officeDocument/2006/customXml" ds:itemID="{A7C203E4-E959-4B4E-A140-D7F0B4A06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/>
  <dc:description/>
  <cp:lastModifiedBy>Ericsson</cp:lastModifiedBy>
  <cp:revision>146</cp:revision>
  <cp:lastPrinted>2017-05-08T11:55:00Z</cp:lastPrinted>
  <dcterms:created xsi:type="dcterms:W3CDTF">2018-05-08T15:53:00Z</dcterms:created>
  <dcterms:modified xsi:type="dcterms:W3CDTF">2019-08-15T14:12:00Z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a2c51ff1-0d64-48ce-98a2-b574408656d6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AuthorIds_UIVersion_1536">
    <vt:lpwstr>141</vt:lpwstr>
  </property>
  <property fmtid="{D5CDD505-2E9C-101B-9397-08002B2CF9AE}" pid="27" name="AuthorIds_UIVersion_4608">
    <vt:lpwstr>40</vt:lpwstr>
  </property>
  <property fmtid="{D5CDD505-2E9C-101B-9397-08002B2CF9AE}" pid="28" name="AuthorIds_UIVersion_1024">
    <vt:lpwstr>141</vt:lpwstr>
  </property>
  <property fmtid="{D5CDD505-2E9C-101B-9397-08002B2CF9AE}" pid="29" name="AuthorIds_UIVersion_3584">
    <vt:lpwstr>141</vt:lpwstr>
  </property>
  <property fmtid="{D5CDD505-2E9C-101B-9397-08002B2CF9AE}" pid="30" name="Order">
    <vt:r8>3457800</vt:r8>
  </property>
  <property fmtid="{D5CDD505-2E9C-101B-9397-08002B2CF9AE}" pid="31" name="xd_Signature">
    <vt:bool>false</vt:bool>
  </property>
  <property fmtid="{D5CDD505-2E9C-101B-9397-08002B2CF9AE}" pid="32" name="xd_ProgID">
    <vt:lpwstr/>
  </property>
  <property fmtid="{D5CDD505-2E9C-101B-9397-08002B2CF9AE}" pid="33" name="_dlc_DocId">
    <vt:lpwstr>5NUHHDQN7SK2-1476151046-46556</vt:lpwstr>
  </property>
  <property fmtid="{D5CDD505-2E9C-101B-9397-08002B2CF9AE}" pid="34" name="_SourceUrl">
    <vt:lpwstr/>
  </property>
  <property fmtid="{D5CDD505-2E9C-101B-9397-08002B2CF9AE}" pid="35" name="_SharedFileIndex">
    <vt:lpwstr/>
  </property>
  <property fmtid="{D5CDD505-2E9C-101B-9397-08002B2CF9AE}" pid="36" name="ComplianceAssetId">
    <vt:lpwstr/>
  </property>
  <property fmtid="{D5CDD505-2E9C-101B-9397-08002B2CF9AE}" pid="37" name="TemplateUrl">
    <vt:lpwstr/>
  </property>
  <property fmtid="{D5CDD505-2E9C-101B-9397-08002B2CF9AE}" pid="38" name="_dlc_DocIdUrl">
    <vt:lpwstr>https://ericsson.sharepoint.com/sites/star/_layouts/15/DocIdRedir.aspx?ID=5NUHHDQN7SK2-1476151046-46556, 5NUHHDQN7SK2-1476151046-46556</vt:lpwstr>
  </property>
</Properties>
</file>